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E30C9" w14:textId="78269544" w:rsidR="00FB4BBB" w:rsidRPr="009F2047" w:rsidRDefault="00F94327" w:rsidP="00FB4B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20_1"/>
      <w:bookmarkStart w:id="1" w:name="_Toc153792715"/>
      <w:bookmarkStart w:id="2" w:name="_Toc58920675"/>
      <w:bookmarkEnd w:id="0"/>
      <w:r>
        <w:rPr>
          <w:rFonts w:cs="Arial"/>
          <w:b/>
          <w:noProof/>
          <w:sz w:val="24"/>
        </w:rPr>
        <w:t xml:space="preserve">3GPP </w:t>
      </w:r>
      <w:r w:rsidR="00FB4BBB" w:rsidRPr="009F2047">
        <w:rPr>
          <w:rFonts w:cs="Arial"/>
          <w:b/>
          <w:noProof/>
          <w:sz w:val="24"/>
        </w:rPr>
        <w:t xml:space="preserve">SA WG2 Meeting </w:t>
      </w:r>
      <w:r w:rsidR="00FB4BBB" w:rsidRPr="00FB4BBB">
        <w:rPr>
          <w:rFonts w:cs="Arial"/>
          <w:b/>
          <w:noProof/>
          <w:sz w:val="24"/>
        </w:rPr>
        <w:t>#16</w:t>
      </w:r>
      <w:r w:rsidR="00ED681A">
        <w:rPr>
          <w:rFonts w:cs="Arial"/>
          <w:b/>
          <w:noProof/>
          <w:sz w:val="24"/>
        </w:rPr>
        <w:t>6</w:t>
      </w:r>
      <w:r w:rsidR="00FB4BBB" w:rsidRPr="009F2047">
        <w:rPr>
          <w:b/>
          <w:i/>
          <w:noProof/>
          <w:sz w:val="28"/>
        </w:rPr>
        <w:tab/>
      </w:r>
      <w:r w:rsidR="00FB4BBB" w:rsidRPr="009F2047">
        <w:rPr>
          <w:rFonts w:cs="Arial"/>
          <w:b/>
          <w:noProof/>
          <w:sz w:val="24"/>
        </w:rPr>
        <w:t>S2-</w:t>
      </w:r>
      <w:r w:rsidR="00FB4BBB">
        <w:rPr>
          <w:rFonts w:cs="Arial"/>
          <w:b/>
          <w:noProof/>
          <w:sz w:val="24"/>
        </w:rPr>
        <w:t>24</w:t>
      </w:r>
      <w:r w:rsidR="00162694">
        <w:rPr>
          <w:rFonts w:cs="Arial"/>
          <w:b/>
          <w:noProof/>
          <w:sz w:val="24"/>
        </w:rPr>
        <w:t>1</w:t>
      </w:r>
      <w:r w:rsidR="00132C19">
        <w:rPr>
          <w:rFonts w:cs="Arial"/>
          <w:b/>
          <w:noProof/>
          <w:sz w:val="24"/>
        </w:rPr>
        <w:t>2266</w:t>
      </w:r>
    </w:p>
    <w:p w14:paraId="4A42718D" w14:textId="7408C823" w:rsidR="00FB4BBB" w:rsidRPr="009F2047" w:rsidRDefault="00ED681A" w:rsidP="00FB4BB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Orlando, USA, 18 – 22 November 2024</w:t>
      </w:r>
      <w:r w:rsidR="00FB4BBB" w:rsidRPr="009F2047">
        <w:rPr>
          <w:rFonts w:cs="Arial"/>
          <w:b/>
          <w:noProof/>
          <w:sz w:val="24"/>
        </w:rPr>
        <w:tab/>
      </w:r>
      <w:r w:rsidR="00FB4BBB" w:rsidRPr="00DB481D">
        <w:rPr>
          <w:rFonts w:cs="Arial"/>
          <w:b/>
          <w:i/>
          <w:iCs/>
          <w:noProof/>
          <w:color w:val="0000FF"/>
          <w:szCs w:val="16"/>
        </w:rPr>
        <w:t>(was</w:t>
      </w:r>
      <w:r w:rsidR="00F94327">
        <w:rPr>
          <w:rFonts w:cs="Arial"/>
          <w:b/>
          <w:i/>
          <w:iCs/>
          <w:noProof/>
          <w:color w:val="0000FF"/>
          <w:szCs w:val="16"/>
        </w:rPr>
        <w:t xml:space="preserve"> </w:t>
      </w:r>
      <w:r w:rsidRPr="00ED681A">
        <w:rPr>
          <w:rFonts w:cs="Arial"/>
          <w:b/>
          <w:i/>
          <w:iCs/>
          <w:noProof/>
          <w:color w:val="0000FF"/>
          <w:szCs w:val="16"/>
        </w:rPr>
        <w:t>S2-2410991</w:t>
      </w:r>
      <w:r w:rsidR="00FB4BBB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BBB" w:rsidRPr="00D54FA1" w14:paraId="2B6F48ED" w14:textId="77777777" w:rsidTr="00552E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029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FB4BBB" w:rsidRPr="00D54FA1" w14:paraId="2320E4FC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D7F7E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FB4BBB" w:rsidRPr="00D54FA1" w14:paraId="748167D9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D53B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71E67BD1" w14:textId="77777777" w:rsidTr="00552E5C">
        <w:tc>
          <w:tcPr>
            <w:tcW w:w="142" w:type="dxa"/>
            <w:tcBorders>
              <w:left w:val="single" w:sz="4" w:space="0" w:color="auto"/>
            </w:tcBorders>
          </w:tcPr>
          <w:p w14:paraId="2379DDE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542BA51" w14:textId="59F55480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8530C4">
              <w:rPr>
                <w:rFonts w:ascii="Arial" w:hAnsi="Arial" w:cs="Arial"/>
                <w:b/>
                <w:noProof/>
                <w:sz w:val="28"/>
                <w:lang w:val="en-US"/>
              </w:rPr>
              <w:t>401</w:t>
            </w:r>
          </w:p>
        </w:tc>
        <w:tc>
          <w:tcPr>
            <w:tcW w:w="709" w:type="dxa"/>
          </w:tcPr>
          <w:p w14:paraId="3BF26F45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38C98" w14:textId="4D38BD50" w:rsidR="00FB4BBB" w:rsidRPr="00D54FA1" w:rsidRDefault="008A425C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3815</w:t>
            </w:r>
          </w:p>
        </w:tc>
        <w:tc>
          <w:tcPr>
            <w:tcW w:w="709" w:type="dxa"/>
          </w:tcPr>
          <w:p w14:paraId="43559DF4" w14:textId="77777777" w:rsidR="00FB4BBB" w:rsidRPr="00D54FA1" w:rsidRDefault="00FB4BBB" w:rsidP="00552E5C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96159" w14:textId="1DAD1B9D" w:rsidR="00FB4BBB" w:rsidRPr="00D44BE5" w:rsidRDefault="00132C19" w:rsidP="00ED681A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12</w:t>
            </w:r>
          </w:p>
        </w:tc>
        <w:tc>
          <w:tcPr>
            <w:tcW w:w="2410" w:type="dxa"/>
          </w:tcPr>
          <w:p w14:paraId="053866A8" w14:textId="77777777" w:rsidR="00FB4BBB" w:rsidRPr="00D54FA1" w:rsidRDefault="00FB4BBB" w:rsidP="00552E5C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6EDE8" w14:textId="48BFEF6D" w:rsidR="00FB4BBB" w:rsidRPr="001D606A" w:rsidRDefault="006076AF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19</w:t>
            </w:r>
            <w:r w:rsidR="00FB4BBB" w:rsidRPr="001D606A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</w:t>
            </w: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0</w:t>
            </w:r>
            <w:r w:rsidR="00FB4BBB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1C3E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7EF79D2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8F29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4280ABCC" w14:textId="77777777" w:rsidTr="00552E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216DDD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B4BBB" w:rsidRPr="00D54FA1" w14:paraId="38B66013" w14:textId="77777777" w:rsidTr="00552E5C">
        <w:tc>
          <w:tcPr>
            <w:tcW w:w="9641" w:type="dxa"/>
            <w:gridSpan w:val="9"/>
          </w:tcPr>
          <w:p w14:paraId="5D4B9C4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47909969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BBB" w:rsidRPr="00D54FA1" w14:paraId="0C7C66B9" w14:textId="77777777" w:rsidTr="00552E5C">
        <w:tc>
          <w:tcPr>
            <w:tcW w:w="2835" w:type="dxa"/>
          </w:tcPr>
          <w:p w14:paraId="115A2930" w14:textId="77777777" w:rsidR="00FB4BBB" w:rsidRPr="00D54FA1" w:rsidRDefault="00FB4BBB" w:rsidP="00552E5C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AEADA52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66B5C" w14:textId="7B8C6DC6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116DA9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89993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188A8D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87F74C" w14:textId="4A4B6246" w:rsidR="00FB4BBB" w:rsidRPr="00D54FA1" w:rsidRDefault="00F0334C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2701AA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7B58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1B7D76CA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BBB" w:rsidRPr="00D54FA1" w14:paraId="1C3090F7" w14:textId="77777777" w:rsidTr="00552E5C">
        <w:tc>
          <w:tcPr>
            <w:tcW w:w="9640" w:type="dxa"/>
            <w:gridSpan w:val="11"/>
          </w:tcPr>
          <w:p w14:paraId="3742E3F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3CB75E2" w14:textId="77777777" w:rsidTr="00552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60E7A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62161" w14:textId="702BD784" w:rsidR="00FB4BBB" w:rsidRPr="00D54FA1" w:rsidRDefault="008530C4" w:rsidP="00552E5C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Support of Store and Forward Satellite</w:t>
            </w:r>
            <w:r w:rsidR="00F0334C">
              <w:rPr>
                <w:rFonts w:ascii="Arial" w:hAnsi="Arial" w:cs="Arial"/>
                <w:noProof/>
                <w:lang w:eastAsia="ko-KR"/>
              </w:rPr>
              <w:t xml:space="preserve"> Operation</w:t>
            </w:r>
          </w:p>
        </w:tc>
      </w:tr>
      <w:tr w:rsidR="00FB4BBB" w:rsidRPr="00D54FA1" w14:paraId="7C70E6FE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7F762B4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81EC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A0360E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125A9B7B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B853E" w14:textId="093D2507" w:rsidR="00FB4BBB" w:rsidRPr="00D54FA1" w:rsidRDefault="00ED681A" w:rsidP="00552E5C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[</w:t>
            </w:r>
            <w:r w:rsidR="00FB4BBB">
              <w:rPr>
                <w:rFonts w:ascii="Arial" w:hAnsi="Arial" w:cs="Arial"/>
                <w:lang w:val="en-US"/>
              </w:rPr>
              <w:t>Qualcomm Incorporated</w:t>
            </w:r>
            <w:r w:rsidR="00A076F4">
              <w:rPr>
                <w:rFonts w:ascii="Arial" w:hAnsi="Arial" w:cs="Arial"/>
                <w:lang w:val="en-US"/>
              </w:rPr>
              <w:t>, Huawei</w:t>
            </w:r>
            <w:r>
              <w:rPr>
                <w:rFonts w:ascii="Arial" w:hAnsi="Arial" w:cs="Arial"/>
                <w:lang w:val="en-US"/>
              </w:rPr>
              <w:t>], China Telecom</w:t>
            </w:r>
          </w:p>
        </w:tc>
      </w:tr>
      <w:tr w:rsidR="00FB4BBB" w:rsidRPr="00D54FA1" w14:paraId="4F34A710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EA985C3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D6FBF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FB4BBB" w:rsidRPr="00D54FA1" w14:paraId="49B5242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1F9DEE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88EA5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64A5132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45391907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81FD1B" w14:textId="487848C0" w:rsidR="00FB4BBB" w:rsidRPr="00D54FA1" w:rsidRDefault="008530C4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8530C4">
              <w:rPr>
                <w:rFonts w:ascii="Arial" w:hAnsi="Arial" w:cs="Arial"/>
                <w:noProof/>
                <w:lang w:val="en-US"/>
              </w:rPr>
              <w:t>5GSAT_Ph3</w:t>
            </w:r>
            <w:r w:rsidR="009B7C2F">
              <w:rPr>
                <w:rFonts w:ascii="Arial" w:hAnsi="Arial" w:cs="Arial"/>
                <w:noProof/>
                <w:lang w:val="en-US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27D7CD4D" w14:textId="77777777" w:rsidR="00FB4BBB" w:rsidRPr="00D54FA1" w:rsidRDefault="00FB4BBB" w:rsidP="00552E5C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BCA4F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CE92E" w14:textId="4A25DCA3" w:rsidR="00FB4BBB" w:rsidRPr="00D54FA1" w:rsidRDefault="00FB4BBB" w:rsidP="00ED681A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 w:rsidR="00C80ED8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-</w:t>
            </w:r>
            <w:r w:rsidR="006076AF">
              <w:rPr>
                <w:rFonts w:ascii="Arial" w:hAnsi="Arial" w:cs="Arial"/>
                <w:lang w:val="en-US"/>
              </w:rPr>
              <w:t>1</w:t>
            </w:r>
            <w:r w:rsidR="00ED681A">
              <w:rPr>
                <w:rFonts w:ascii="Arial" w:hAnsi="Arial" w:cs="Arial"/>
                <w:lang w:val="en-US"/>
              </w:rPr>
              <w:t>1</w:t>
            </w:r>
            <w:r w:rsidR="006076AF">
              <w:rPr>
                <w:rFonts w:ascii="Arial" w:hAnsi="Arial" w:cs="Arial"/>
                <w:lang w:val="en-US"/>
              </w:rPr>
              <w:t>-</w:t>
            </w:r>
            <w:r w:rsidR="00ED681A">
              <w:rPr>
                <w:rFonts w:ascii="Arial" w:hAnsi="Arial" w:cs="Arial"/>
                <w:lang w:val="en-US"/>
              </w:rPr>
              <w:t>08</w:t>
            </w:r>
          </w:p>
        </w:tc>
      </w:tr>
      <w:tr w:rsidR="00FB4BBB" w:rsidRPr="00D54FA1" w14:paraId="135E6B2D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C19A99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3F8B785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649593A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94F326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4DA27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86F8D61" w14:textId="77777777" w:rsidTr="00552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425CD0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F6BA3" w14:textId="7B16B8AD" w:rsidR="00FB4BBB" w:rsidRPr="00D54FA1" w:rsidRDefault="00D53D70" w:rsidP="00552E5C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00F80C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38C82B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3CB00" w14:textId="09EC2D12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>
              <w:rPr>
                <w:rFonts w:ascii="Arial" w:hAnsi="Arial" w:cs="Arial"/>
                <w:noProof/>
                <w:lang w:val="en-US"/>
              </w:rPr>
              <w:t>1</w:t>
            </w:r>
            <w:r w:rsidR="008530C4">
              <w:rPr>
                <w:rFonts w:ascii="Arial" w:hAnsi="Arial" w:cs="Arial"/>
                <w:noProof/>
                <w:lang w:val="en-US"/>
              </w:rPr>
              <w:t>9</w:t>
            </w:r>
          </w:p>
        </w:tc>
      </w:tr>
      <w:tr w:rsidR="00FB4BBB" w:rsidRPr="00D54FA1" w14:paraId="33E5FBA6" w14:textId="77777777" w:rsidTr="00552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F83F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C5E695" w14:textId="77777777" w:rsidR="00FB4BBB" w:rsidRPr="00D54FA1" w:rsidRDefault="00FB4BBB" w:rsidP="00552E5C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92BABC8" w14:textId="77777777" w:rsidR="00FB4BBB" w:rsidRPr="00D54FA1" w:rsidRDefault="00FB4BBB" w:rsidP="00552E5C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A06B4" w14:textId="77777777" w:rsidR="00FB4BBB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1D8FE236" w14:textId="77777777" w:rsidR="00FB4BBB" w:rsidRPr="00D54FA1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FB4BBB" w:rsidRPr="00D54FA1" w14:paraId="4827C21A" w14:textId="77777777" w:rsidTr="00552E5C">
        <w:tc>
          <w:tcPr>
            <w:tcW w:w="1843" w:type="dxa"/>
          </w:tcPr>
          <w:p w14:paraId="18F3D47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D2AA5C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BC50D6" w14:paraId="2403B088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E395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1B326" w14:textId="77777777" w:rsidR="00725DDC" w:rsidRDefault="00725DDC" w:rsidP="00EA0519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There was a s</w:t>
            </w:r>
            <w:r w:rsidRPr="00725DDC">
              <w:rPr>
                <w:rFonts w:ascii="Arial" w:hAnsi="Arial" w:cs="Arial"/>
                <w:noProof/>
                <w:lang w:eastAsia="ko-KR"/>
              </w:rPr>
              <w:t>tudy</w:t>
            </w:r>
            <w:r>
              <w:rPr>
                <w:rFonts w:ascii="Arial" w:hAnsi="Arial" w:cs="Arial"/>
                <w:noProof/>
                <w:lang w:eastAsia="ko-KR"/>
              </w:rPr>
              <w:t xml:space="preserve"> in SA2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 integration of satellite components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Pr="00725DDC">
              <w:rPr>
                <w:rFonts w:ascii="Arial" w:hAnsi="Arial" w:cs="Arial"/>
                <w:noProof/>
                <w:lang w:eastAsia="ko-KR"/>
              </w:rPr>
              <w:t>in the 5G architecture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Pr="00725DDC">
              <w:rPr>
                <w:rFonts w:ascii="Arial" w:hAnsi="Arial" w:cs="Arial"/>
                <w:noProof/>
                <w:lang w:eastAsia="ko-KR"/>
              </w:rPr>
              <w:t>Phase 3</w:t>
            </w:r>
            <w:r>
              <w:rPr>
                <w:rFonts w:ascii="Arial" w:hAnsi="Arial" w:cs="Arial"/>
                <w:noProof/>
                <w:lang w:eastAsia="ko-KR"/>
              </w:rPr>
              <w:t xml:space="preserve"> which included a KI (KI#2) on 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upport of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tore and </w:t>
            </w:r>
            <w:r>
              <w:rPr>
                <w:rFonts w:ascii="Arial" w:hAnsi="Arial" w:cs="Arial"/>
                <w:noProof/>
                <w:lang w:eastAsia="ko-KR"/>
              </w:rPr>
              <w:t>f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orward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>atellite operation</w:t>
            </w:r>
            <w:r>
              <w:rPr>
                <w:rFonts w:ascii="Arial" w:hAnsi="Arial" w:cs="Arial"/>
                <w:noProof/>
                <w:lang w:eastAsia="ko-KR"/>
              </w:rPr>
              <w:t>. The conclusions for this KI in clause 8.2 of TR 23.700-29 support use of a s</w:t>
            </w:r>
            <w:r w:rsidRPr="00725DDC">
              <w:rPr>
                <w:rFonts w:ascii="Arial" w:hAnsi="Arial" w:cs="Arial"/>
                <w:noProof/>
                <w:lang w:eastAsia="ko-KR"/>
              </w:rPr>
              <w:t>plit MME architecture</w:t>
            </w:r>
            <w:r>
              <w:rPr>
                <w:rFonts w:ascii="Arial" w:hAnsi="Arial" w:cs="Arial"/>
                <w:noProof/>
                <w:lang w:eastAsia="ko-KR"/>
              </w:rPr>
              <w:t xml:space="preserve"> with </w:t>
            </w:r>
            <w:r w:rsidRPr="00725DDC">
              <w:rPr>
                <w:rFonts w:ascii="Arial" w:hAnsi="Arial" w:cs="Arial"/>
                <w:noProof/>
                <w:lang w:eastAsia="ko-KR"/>
              </w:rPr>
              <w:t>HSS on the ground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a </w:t>
            </w:r>
            <w:r w:rsidRPr="00725DDC">
              <w:rPr>
                <w:rFonts w:ascii="Arial" w:hAnsi="Arial" w:cs="Arial"/>
                <w:noProof/>
                <w:lang w:eastAsia="ko-KR"/>
              </w:rPr>
              <w:t>full CN</w:t>
            </w:r>
            <w:r>
              <w:rPr>
                <w:rFonts w:ascii="Arial" w:hAnsi="Arial" w:cs="Arial"/>
                <w:noProof/>
                <w:lang w:eastAsia="ko-KR"/>
              </w:rPr>
              <w:t xml:space="preserve"> (EPC)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onboard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satellite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A WI on i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ntegration of satellite components in the 5G architecture Phase III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was agreed at SA#104 in 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“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to produce normative specifications fulfilling the results of the feasibility study as documented in the conclusions section of TR 23.700-29 v 1.0.0 for each of the three key issues investigated</w:t>
            </w:r>
            <w:r w:rsidR="00EA0519">
              <w:rPr>
                <w:rFonts w:ascii="Arial" w:hAnsi="Arial" w:cs="Arial"/>
                <w:noProof/>
                <w:lang w:eastAsia="ko-KR"/>
              </w:rPr>
              <w:t>”.</w:t>
            </w:r>
          </w:p>
          <w:p w14:paraId="77395A95" w14:textId="77777777" w:rsidR="00B21A73" w:rsidRDefault="00B21A73" w:rsidP="00EA0519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30DCDC7F" w14:textId="7746C8FD" w:rsidR="00B21A73" w:rsidRPr="00B21A73" w:rsidRDefault="00B21A73" w:rsidP="001F3B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1A73">
              <w:rPr>
                <w:noProof/>
                <w:highlight w:val="yellow"/>
              </w:rPr>
              <w:t xml:space="preserve">For full EPC onboard </w:t>
            </w:r>
            <w:r>
              <w:rPr>
                <w:noProof/>
                <w:highlight w:val="yellow"/>
              </w:rPr>
              <w:t xml:space="preserve">satellite </w:t>
            </w:r>
            <w:r w:rsidRPr="00B21A73">
              <w:rPr>
                <w:noProof/>
                <w:highlight w:val="yellow"/>
              </w:rPr>
              <w:t xml:space="preserve">deployment in Store and Forward operation mode, the </w:t>
            </w:r>
            <w:r w:rsidR="00D10BE7">
              <w:rPr>
                <w:noProof/>
                <w:highlight w:val="yellow"/>
              </w:rPr>
              <w:t>UE context</w:t>
            </w:r>
            <w:r w:rsidR="00D10BE7" w:rsidRPr="00B21A73">
              <w:rPr>
                <w:noProof/>
                <w:highlight w:val="yellow"/>
              </w:rPr>
              <w:t xml:space="preserve"> </w:t>
            </w:r>
            <w:r w:rsidR="00D10BE7">
              <w:rPr>
                <w:noProof/>
                <w:highlight w:val="yellow"/>
              </w:rPr>
              <w:t>is not synchronize among onboard EPC(s)</w:t>
            </w:r>
            <w:r w:rsidR="007353FB">
              <w:rPr>
                <w:noProof/>
                <w:highlight w:val="yellow"/>
              </w:rPr>
              <w:t xml:space="preserve"> and the </w:t>
            </w:r>
            <w:r w:rsidR="007353FB" w:rsidRPr="00B21A73">
              <w:rPr>
                <w:noProof/>
                <w:highlight w:val="yellow"/>
              </w:rPr>
              <w:t>onboard EPC</w:t>
            </w:r>
            <w:r w:rsidRPr="00B21A73">
              <w:rPr>
                <w:noProof/>
                <w:highlight w:val="yellow"/>
              </w:rPr>
              <w:t xml:space="preserve"> </w:t>
            </w:r>
            <w:r w:rsidR="00D10BE7">
              <w:rPr>
                <w:noProof/>
                <w:highlight w:val="yellow"/>
              </w:rPr>
              <w:t xml:space="preserve">can </w:t>
            </w:r>
            <w:r w:rsidRPr="00B21A73">
              <w:rPr>
                <w:noProof/>
                <w:highlight w:val="yellow"/>
              </w:rPr>
              <w:t xml:space="preserve">detach the UE shortly before satellite coverage will be lost. Therefore </w:t>
            </w:r>
            <w:r w:rsidRPr="00B21A73">
              <w:rPr>
                <w:noProof/>
                <w:highlight w:val="yellow"/>
                <w:lang w:eastAsia="zh-CN"/>
              </w:rPr>
              <w:t>t</w:t>
            </w:r>
            <w:r w:rsidRPr="00B21A73">
              <w:rPr>
                <w:noProof/>
                <w:highlight w:val="yellow"/>
              </w:rPr>
              <w:t>he UE does not need to trigger TAU procedures</w:t>
            </w:r>
            <w:r>
              <w:rPr>
                <w:noProof/>
                <w:highlight w:val="yellow"/>
              </w:rPr>
              <w:t xml:space="preserve"> as described in </w:t>
            </w:r>
            <w:r w:rsidRPr="00B21A73">
              <w:rPr>
                <w:highlight w:val="yellow"/>
              </w:rPr>
              <w:t>clause 4.13.8</w:t>
            </w:r>
            <w:r w:rsidRPr="00B21A73">
              <w:rPr>
                <w:noProof/>
                <w:highlight w:val="yellow"/>
              </w:rPr>
              <w:t xml:space="preserve"> </w:t>
            </w:r>
            <w:r>
              <w:rPr>
                <w:noProof/>
                <w:highlight w:val="yellow"/>
              </w:rPr>
              <w:t>of TS 23.401</w:t>
            </w:r>
            <w:r w:rsidRPr="00B21A73">
              <w:rPr>
                <w:noProof/>
                <w:highlight w:val="yellow"/>
              </w:rPr>
              <w:t xml:space="preserve"> to inform the upcoming loss of coverage and</w:t>
            </w:r>
            <w:r w:rsidRPr="00B21A73">
              <w:rPr>
                <w:noProof/>
                <w:highlight w:val="yellow"/>
                <w:lang w:eastAsia="zh-CN"/>
              </w:rPr>
              <w:t>/or recovery of coverage</w:t>
            </w:r>
            <w:r w:rsidR="009A6D21">
              <w:rPr>
                <w:noProof/>
                <w:highlight w:val="yellow"/>
                <w:lang w:eastAsia="zh-CN"/>
              </w:rPr>
              <w:t xml:space="preserve">, when the satellite </w:t>
            </w:r>
            <w:r w:rsidR="001F3B7D">
              <w:rPr>
                <w:noProof/>
                <w:highlight w:val="yellow"/>
                <w:lang w:eastAsia="zh-CN"/>
              </w:rPr>
              <w:t>provides</w:t>
            </w:r>
            <w:r w:rsidR="009A6D21">
              <w:rPr>
                <w:noProof/>
                <w:highlight w:val="yellow"/>
                <w:lang w:eastAsia="zh-CN"/>
              </w:rPr>
              <w:t xml:space="preserve"> discontinous coverage.</w:t>
            </w:r>
          </w:p>
        </w:tc>
      </w:tr>
      <w:tr w:rsidR="00FB4BBB" w:rsidRPr="00D54FA1" w14:paraId="701271C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8145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0492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F9A08B4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46DCA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4875E" w14:textId="4E9BA945" w:rsidR="00FB4BBB" w:rsidRPr="00F501C6" w:rsidRDefault="00EA0519" w:rsidP="00552E5C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Add supp</w:t>
            </w:r>
            <w:r w:rsidR="00F0334C">
              <w:rPr>
                <w:rFonts w:ascii="Arial" w:hAnsi="Arial" w:cs="Arial"/>
                <w:noProof/>
                <w:lang w:val="en-US" w:eastAsia="zh-CN"/>
              </w:rPr>
              <w:t>o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rt for the conclusions of </w:t>
            </w:r>
            <w:r w:rsidRPr="00EA0519">
              <w:rPr>
                <w:rFonts w:ascii="Arial" w:hAnsi="Arial" w:cs="Arial"/>
                <w:noProof/>
                <w:lang w:eastAsia="ko-KR"/>
              </w:rPr>
              <w:t>TR 23.700-29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objectives of the WI in </w:t>
            </w:r>
            <w:r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>
              <w:rPr>
                <w:rFonts w:ascii="Arial" w:hAnsi="Arial" w:cs="Arial"/>
                <w:noProof/>
                <w:lang w:eastAsia="ko-KR"/>
              </w:rPr>
              <w:t xml:space="preserve"> related to 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tore and </w:t>
            </w:r>
            <w:r>
              <w:rPr>
                <w:rFonts w:ascii="Arial" w:hAnsi="Arial" w:cs="Arial"/>
                <w:noProof/>
                <w:lang w:eastAsia="ko-KR"/>
              </w:rPr>
              <w:t>f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orward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>atellite operation</w:t>
            </w:r>
            <w:r>
              <w:rPr>
                <w:rFonts w:ascii="Arial" w:hAnsi="Arial" w:cs="Arial"/>
                <w:noProof/>
                <w:lang w:eastAsia="ko-KR"/>
              </w:rPr>
              <w:t>. Add an informative description in an Annex of the solution u</w:t>
            </w:r>
            <w:r w:rsidR="00D15286">
              <w:rPr>
                <w:rFonts w:ascii="Arial" w:hAnsi="Arial" w:cs="Arial"/>
                <w:noProof/>
                <w:lang w:eastAsia="ko-KR"/>
              </w:rPr>
              <w:t>s</w:t>
            </w:r>
            <w:r>
              <w:rPr>
                <w:rFonts w:ascii="Arial" w:hAnsi="Arial" w:cs="Arial"/>
                <w:noProof/>
                <w:lang w:eastAsia="ko-KR"/>
              </w:rPr>
              <w:t xml:space="preserve">ing a </w:t>
            </w:r>
            <w:r w:rsidRPr="00725DDC">
              <w:rPr>
                <w:rFonts w:ascii="Arial" w:hAnsi="Arial" w:cs="Arial"/>
                <w:noProof/>
                <w:lang w:eastAsia="ko-KR"/>
              </w:rPr>
              <w:t>full CN</w:t>
            </w:r>
            <w:r>
              <w:rPr>
                <w:rFonts w:ascii="Arial" w:hAnsi="Arial" w:cs="Arial"/>
                <w:noProof/>
                <w:lang w:eastAsia="ko-KR"/>
              </w:rPr>
              <w:t xml:space="preserve"> (EPC)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onboard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satellite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FB4BBB" w:rsidRPr="00D54FA1" w14:paraId="06591FA7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C95EB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188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4B107738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FF6C7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AF11A" w14:textId="586AE045" w:rsidR="00FB4BBB" w:rsidRPr="00D54FA1" w:rsidRDefault="00EA0519" w:rsidP="00552E5C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Store and forward satellite operation would not be supported according to the 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conclusions of </w:t>
            </w:r>
            <w:r w:rsidRPr="00EA0519">
              <w:rPr>
                <w:rFonts w:ascii="Arial" w:hAnsi="Arial" w:cs="Arial"/>
                <w:noProof/>
                <w:lang w:eastAsia="ko-KR"/>
              </w:rPr>
              <w:t>TR 23.700-29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objectives of the WI in </w:t>
            </w:r>
            <w:r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FB4BBB" w:rsidRPr="00D54FA1" w14:paraId="37124536" w14:textId="77777777" w:rsidTr="00552E5C">
        <w:tc>
          <w:tcPr>
            <w:tcW w:w="2694" w:type="dxa"/>
            <w:gridSpan w:val="2"/>
          </w:tcPr>
          <w:p w14:paraId="51BA741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045A8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780B4DC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603CE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CD1D9" w14:textId="44B9983A" w:rsidR="00FB4BBB" w:rsidRPr="00D54FA1" w:rsidRDefault="00BA6A94" w:rsidP="00552E5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Annex Y (new)</w:t>
            </w:r>
          </w:p>
        </w:tc>
      </w:tr>
      <w:tr w:rsidR="00FB4BBB" w:rsidRPr="00D54FA1" w14:paraId="4CA69B61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538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8880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5023DE8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3AC3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3450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BDF1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57BAE62D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D1E65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3CBEDF6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DF3F0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3E57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4D82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378612B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4B2D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3194680C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DCD9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4B26F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E15FC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06E1253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1F9A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63837D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8540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D395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5E1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04EE3D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72F8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7C8D30E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4455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4366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78443DFE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5A9A9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98A6C" w14:textId="7F9050F0" w:rsidR="00FB4BBB" w:rsidRDefault="009F1FC8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Content for sub-clauses Y.1 and Y.2 will be introduced through TS </w:t>
            </w:r>
            <w:r w:rsidR="00C9291C" w:rsidRPr="00C9291C">
              <w:rPr>
                <w:rFonts w:ascii="Arial" w:hAnsi="Arial" w:cs="Arial"/>
                <w:noProof/>
                <w:lang w:val="en-US"/>
              </w:rPr>
              <w:t>23.401 CR380</w:t>
            </w:r>
            <w:r w:rsidR="00883060">
              <w:rPr>
                <w:rFonts w:ascii="Arial" w:hAnsi="Arial" w:cs="Arial"/>
                <w:noProof/>
                <w:lang w:val="en-US"/>
              </w:rPr>
              <w:t>0</w:t>
            </w:r>
          </w:p>
          <w:p w14:paraId="475A8F9C" w14:textId="3007008E" w:rsidR="00EF25D5" w:rsidRPr="00D54FA1" w:rsidRDefault="00EF25D5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Reference to clause 4.13.x</w:t>
            </w:r>
            <w:r w:rsidR="00883060">
              <w:rPr>
                <w:rFonts w:ascii="Arial" w:hAnsi="Arial" w:cs="Arial"/>
                <w:noProof/>
                <w:lang w:val="en-US"/>
              </w:rPr>
              <w:t xml:space="preserve"> refers to text introduced through TS 23.401 CR 3801</w:t>
            </w:r>
          </w:p>
        </w:tc>
      </w:tr>
      <w:tr w:rsidR="00FB4BBB" w:rsidRPr="00D54FA1" w14:paraId="6FA42395" w14:textId="77777777" w:rsidTr="00552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B2FCF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35FFD3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2EEDCAB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5F47B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0D526" w14:textId="5AB93533" w:rsidR="00FB4BBB" w:rsidRPr="00D54FA1" w:rsidRDefault="009A6D21" w:rsidP="00132C19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highlight w:val="yellow"/>
                <w:lang w:eastAsia="zh-CN"/>
              </w:rPr>
              <w:t>I</w:t>
            </w:r>
            <w:r w:rsidRPr="00F926FF">
              <w:rPr>
                <w:rFonts w:ascii="Arial" w:hAnsi="Arial" w:cs="Arial"/>
                <w:noProof/>
                <w:highlight w:val="yellow"/>
                <w:lang w:eastAsia="zh-CN"/>
              </w:rPr>
              <w:t>n rev</w:t>
            </w:r>
            <w:r>
              <w:rPr>
                <w:rFonts w:ascii="Arial" w:hAnsi="Arial" w:cs="Arial"/>
                <w:noProof/>
                <w:highlight w:val="yellow"/>
                <w:lang w:eastAsia="zh-CN"/>
              </w:rPr>
              <w:t>i</w:t>
            </w:r>
            <w:r w:rsidRPr="00F926FF">
              <w:rPr>
                <w:rFonts w:ascii="Arial" w:hAnsi="Arial" w:cs="Arial"/>
                <w:noProof/>
                <w:highlight w:val="yellow"/>
                <w:lang w:eastAsia="zh-CN"/>
              </w:rPr>
              <w:t>sion 1</w:t>
            </w:r>
            <w:r w:rsidR="00132C19">
              <w:rPr>
                <w:rFonts w:ascii="Arial" w:hAnsi="Arial" w:cs="Arial"/>
                <w:noProof/>
                <w:highlight w:val="yellow"/>
                <w:lang w:eastAsia="zh-CN"/>
              </w:rPr>
              <w:t>2</w:t>
            </w:r>
            <w:r>
              <w:rPr>
                <w:rFonts w:ascii="Arial" w:hAnsi="Arial" w:cs="Arial"/>
                <w:noProof/>
                <w:highlight w:val="yellow"/>
                <w:lang w:eastAsia="zh-CN"/>
              </w:rPr>
              <w:t>, a</w:t>
            </w:r>
            <w:r w:rsidR="00B21A73" w:rsidRPr="00F926FF">
              <w:rPr>
                <w:rFonts w:ascii="Arial" w:hAnsi="Arial" w:cs="Arial"/>
                <w:noProof/>
                <w:highlight w:val="yellow"/>
                <w:lang w:eastAsia="zh-CN"/>
              </w:rPr>
              <w:t xml:space="preserve">dding </w:t>
            </w:r>
            <w:r w:rsidR="006045C8">
              <w:rPr>
                <w:rFonts w:ascii="Arial" w:hAnsi="Arial" w:cs="Arial"/>
                <w:noProof/>
                <w:highlight w:val="yellow"/>
                <w:lang w:eastAsia="zh-CN"/>
              </w:rPr>
              <w:t>requirement</w:t>
            </w:r>
            <w:r w:rsidR="00B21A73" w:rsidRPr="00F926FF">
              <w:rPr>
                <w:rFonts w:ascii="Arial" w:hAnsi="Arial" w:cs="Arial"/>
                <w:noProof/>
                <w:highlight w:val="yellow"/>
                <w:lang w:eastAsia="zh-CN"/>
              </w:rPr>
              <w:t xml:space="preserve"> of </w:t>
            </w:r>
            <w:r w:rsidR="006045C8">
              <w:rPr>
                <w:rFonts w:ascii="Arial" w:hAnsi="Arial" w:cs="Arial"/>
                <w:noProof/>
                <w:highlight w:val="yellow"/>
                <w:lang w:eastAsia="zh-CN"/>
              </w:rPr>
              <w:t xml:space="preserve">not performing </w:t>
            </w:r>
            <w:r w:rsidR="006045C8" w:rsidRPr="006045C8">
              <w:rPr>
                <w:rFonts w:ascii="Arial" w:hAnsi="Arial" w:cs="Arial"/>
                <w:noProof/>
                <w:highlight w:val="yellow"/>
                <w:lang w:eastAsia="zh-CN"/>
              </w:rPr>
              <w:t xml:space="preserve">procedures for discontinuous network coverage for satellite access </w:t>
            </w:r>
            <w:r w:rsidR="006045C8">
              <w:rPr>
                <w:rFonts w:ascii="Arial" w:hAnsi="Arial" w:cs="Arial"/>
                <w:noProof/>
                <w:highlight w:val="yellow"/>
                <w:lang w:eastAsia="zh-CN"/>
              </w:rPr>
              <w:t>between t</w:t>
            </w:r>
            <w:r w:rsidR="006045C8" w:rsidRPr="006045C8">
              <w:rPr>
                <w:rFonts w:ascii="Arial" w:hAnsi="Arial" w:cs="Arial"/>
                <w:noProof/>
                <w:highlight w:val="yellow"/>
                <w:lang w:eastAsia="zh-CN"/>
              </w:rPr>
              <w:t xml:space="preserve">he UE and the onboard EPC </w:t>
            </w:r>
            <w:r w:rsidR="00B21A73" w:rsidRPr="00F926FF">
              <w:rPr>
                <w:rFonts w:ascii="Arial" w:hAnsi="Arial" w:cs="Arial"/>
                <w:noProof/>
                <w:highlight w:val="yellow"/>
                <w:lang w:eastAsia="zh-CN"/>
              </w:rPr>
              <w:t>when using Store and Forward operation mode with full EPC onboard satellite deployment option.</w:t>
            </w:r>
          </w:p>
        </w:tc>
      </w:tr>
    </w:tbl>
    <w:p w14:paraId="73862232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7BDACAF3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13A8D6F9" w14:textId="77777777" w:rsidR="00FB4BBB" w:rsidRPr="00D54FA1" w:rsidRDefault="00FB4BBB" w:rsidP="00FB4BBB">
      <w:pPr>
        <w:rPr>
          <w:noProof/>
        </w:rPr>
        <w:sectPr w:rsidR="00FB4BBB" w:rsidRPr="00D54F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94FC40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506BA01" w14:textId="77777777" w:rsidR="0026372C" w:rsidRPr="00865487" w:rsidRDefault="0026372C" w:rsidP="0026372C">
      <w:pPr>
        <w:keepNext/>
        <w:keepLines/>
        <w:pBdr>
          <w:top w:val="single" w:sz="12" w:space="3" w:color="auto"/>
        </w:pBdr>
        <w:spacing w:before="240"/>
        <w:outlineLvl w:val="7"/>
        <w:rPr>
          <w:ins w:id="5" w:author="Haris Zisimopoulos" w:date="2024-08-23T07:53:00Z"/>
          <w:rFonts w:ascii="Arial" w:eastAsia="Times New Roman" w:hAnsi="Arial"/>
          <w:sz w:val="36"/>
        </w:rPr>
      </w:pPr>
      <w:bookmarkStart w:id="6" w:name="_CR6_20_2"/>
      <w:bookmarkStart w:id="7" w:name="_CR6_20_3"/>
      <w:bookmarkStart w:id="8" w:name="_Toc19172153"/>
      <w:bookmarkStart w:id="9" w:name="_Toc27844446"/>
      <w:bookmarkStart w:id="10" w:name="_Toc36134604"/>
      <w:bookmarkStart w:id="11" w:name="_Toc45176288"/>
      <w:bookmarkStart w:id="12" w:name="_Toc51762318"/>
      <w:bookmarkStart w:id="13" w:name="_Toc51762803"/>
      <w:bookmarkStart w:id="14" w:name="_Toc51763286"/>
      <w:bookmarkStart w:id="15" w:name="_Toc170190281"/>
      <w:bookmarkEnd w:id="1"/>
      <w:bookmarkEnd w:id="2"/>
      <w:bookmarkEnd w:id="4"/>
      <w:bookmarkEnd w:id="6"/>
      <w:bookmarkEnd w:id="7"/>
      <w:ins w:id="16" w:author="Haris Zisimopoulos" w:date="2024-08-23T07:53:00Z">
        <w:r w:rsidRPr="00865487">
          <w:rPr>
            <w:rFonts w:ascii="Arial" w:eastAsia="Times New Roman" w:hAnsi="Arial"/>
            <w:sz w:val="36"/>
          </w:rPr>
          <w:t>Annex Y (informative):</w:t>
        </w:r>
        <w:r w:rsidRPr="00865487">
          <w:rPr>
            <w:rFonts w:ascii="Arial" w:eastAsia="Times New Roman" w:hAnsi="Arial"/>
            <w:sz w:val="36"/>
          </w:rPr>
          <w:br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r w:rsidRPr="00865487">
          <w:rPr>
            <w:rFonts w:ascii="Arial" w:eastAsia="Times New Roman" w:hAnsi="Arial"/>
            <w:sz w:val="36"/>
          </w:rPr>
          <w:t>Example Models of Store and Forward Satellite operation</w:t>
        </w:r>
      </w:ins>
    </w:p>
    <w:p w14:paraId="0E1A90B5" w14:textId="5D03AF71" w:rsidR="0026372C" w:rsidRDefault="0026372C" w:rsidP="00263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7" w:author="Haris Zisimopoulos" w:date="2024-10-17T09:53:00Z"/>
          <w:rFonts w:ascii="Arial" w:eastAsia="Times New Roman" w:hAnsi="Arial"/>
          <w:sz w:val="36"/>
        </w:rPr>
      </w:pPr>
      <w:bookmarkStart w:id="18" w:name="_Toc19172154"/>
      <w:bookmarkStart w:id="19" w:name="_Toc27844447"/>
      <w:bookmarkStart w:id="20" w:name="_Toc36134605"/>
      <w:bookmarkStart w:id="21" w:name="_Toc45176289"/>
      <w:bookmarkStart w:id="22" w:name="_Toc51762319"/>
      <w:bookmarkStart w:id="23" w:name="_Toc51762804"/>
      <w:bookmarkStart w:id="24" w:name="_Toc51763287"/>
      <w:bookmarkStart w:id="25" w:name="_Toc170190282"/>
      <w:ins w:id="26" w:author="Haris Zisimopoulos" w:date="2024-08-23T07:53:00Z">
        <w:r w:rsidRPr="00865487">
          <w:rPr>
            <w:rFonts w:ascii="Arial" w:eastAsia="Times New Roman" w:hAnsi="Arial"/>
            <w:sz w:val="36"/>
          </w:rPr>
          <w:t>Y.1</w:t>
        </w:r>
        <w:r w:rsidRPr="00865487">
          <w:rPr>
            <w:rFonts w:ascii="Arial" w:eastAsia="Times New Roman" w:hAnsi="Arial"/>
            <w:sz w:val="36"/>
          </w:rPr>
          <w:tab/>
        </w:r>
      </w:ins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C6951B5" w14:textId="60ADE9AC" w:rsidR="0094039A" w:rsidRPr="00865487" w:rsidRDefault="0094039A" w:rsidP="00263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7" w:author="Haris Zisimopoulos" w:date="2024-08-23T07:53:00Z"/>
          <w:rFonts w:ascii="Arial" w:eastAsia="Times New Roman" w:hAnsi="Arial"/>
          <w:sz w:val="36"/>
        </w:rPr>
      </w:pPr>
      <w:ins w:id="28" w:author="Haris Zisimopoulos" w:date="2024-10-17T09:53:00Z">
        <w:r w:rsidRPr="00865487">
          <w:rPr>
            <w:rFonts w:ascii="Arial" w:eastAsia="Times New Roman" w:hAnsi="Arial"/>
            <w:sz w:val="36"/>
          </w:rPr>
          <w:t>Y.2</w:t>
        </w:r>
      </w:ins>
    </w:p>
    <w:p w14:paraId="2C2E2927" w14:textId="2BF7BE2C" w:rsidR="0026372C" w:rsidRPr="00865487" w:rsidRDefault="0026372C" w:rsidP="00263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9" w:author="Haris Zisimopoulos" w:date="2024-08-23T07:53:00Z"/>
          <w:rFonts w:ascii="Arial" w:eastAsia="Times New Roman" w:hAnsi="Arial"/>
          <w:sz w:val="36"/>
        </w:rPr>
      </w:pPr>
      <w:bookmarkStart w:id="30" w:name="_Toc19172155"/>
      <w:bookmarkStart w:id="31" w:name="_Toc27844448"/>
      <w:bookmarkStart w:id="32" w:name="_Toc36134606"/>
      <w:bookmarkStart w:id="33" w:name="_Toc45176290"/>
      <w:bookmarkStart w:id="34" w:name="_Toc51762320"/>
      <w:bookmarkStart w:id="35" w:name="_Toc51762805"/>
      <w:bookmarkStart w:id="36" w:name="_Toc51763288"/>
      <w:bookmarkStart w:id="37" w:name="_Toc170190283"/>
      <w:ins w:id="38" w:author="Haris Zisimopoulos" w:date="2024-08-23T07:53:00Z">
        <w:r w:rsidRPr="00865487">
          <w:rPr>
            <w:rFonts w:ascii="Arial" w:eastAsia="Times New Roman" w:hAnsi="Arial"/>
            <w:sz w:val="36"/>
          </w:rPr>
          <w:t>Y.</w:t>
        </w:r>
      </w:ins>
      <w:ins w:id="39" w:author="Haris Zisimopoulos" w:date="2024-10-17T09:53:00Z">
        <w:r w:rsidR="00744BEB">
          <w:rPr>
            <w:rFonts w:ascii="Arial" w:eastAsia="Times New Roman" w:hAnsi="Arial"/>
            <w:sz w:val="36"/>
          </w:rPr>
          <w:t>3</w:t>
        </w:r>
      </w:ins>
      <w:ins w:id="40" w:author="Haris Zisimopoulos" w:date="2024-08-23T07:53:00Z">
        <w:r w:rsidRPr="00865487">
          <w:rPr>
            <w:rFonts w:ascii="Arial" w:eastAsia="Times New Roman" w:hAnsi="Arial"/>
            <w:sz w:val="36"/>
          </w:rPr>
          <w:tab/>
        </w:r>
      </w:ins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41" w:author="Haris Zisimopoulos" w:date="2024-10-17T09:53:00Z">
        <w:r w:rsidR="00744BEB">
          <w:rPr>
            <w:rFonts w:ascii="Arial" w:eastAsia="Times New Roman" w:hAnsi="Arial"/>
            <w:sz w:val="36"/>
          </w:rPr>
          <w:t xml:space="preserve">Model B: </w:t>
        </w:r>
      </w:ins>
      <w:ins w:id="42" w:author="Haris Zisimopoulos" w:date="2024-08-23T07:53:00Z">
        <w:r w:rsidRPr="00473050">
          <w:rPr>
            <w:rFonts w:ascii="Arial" w:eastAsia="Times New Roman" w:hAnsi="Arial"/>
            <w:sz w:val="36"/>
          </w:rPr>
          <w:t>Full EPC in each satellite</w:t>
        </w:r>
      </w:ins>
    </w:p>
    <w:p w14:paraId="01ED75E5" w14:textId="28E1CBA9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43" w:author="Haris Zisimopoulos" w:date="2024-08-23T07:53:00Z"/>
          <w:rFonts w:ascii="Arial" w:eastAsia="Times New Roman" w:hAnsi="Arial"/>
          <w:sz w:val="32"/>
        </w:rPr>
      </w:pPr>
      <w:bookmarkStart w:id="44" w:name="_Toc19172148"/>
      <w:bookmarkStart w:id="45" w:name="_Toc27844441"/>
      <w:bookmarkStart w:id="46" w:name="_Toc36134599"/>
      <w:bookmarkStart w:id="47" w:name="_Toc45176283"/>
      <w:bookmarkStart w:id="48" w:name="_Toc51762313"/>
      <w:bookmarkStart w:id="49" w:name="_Toc51762798"/>
      <w:bookmarkStart w:id="50" w:name="_Toc51763281"/>
      <w:bookmarkStart w:id="51" w:name="_Toc170190276"/>
      <w:ins w:id="52" w:author="Haris Zisimopoulos" w:date="2024-08-23T07:53:00Z">
        <w:r w:rsidRPr="00865487">
          <w:rPr>
            <w:rFonts w:ascii="Arial" w:eastAsia="Times New Roman" w:hAnsi="Arial"/>
            <w:sz w:val="32"/>
          </w:rPr>
          <w:t>Y.</w:t>
        </w:r>
      </w:ins>
      <w:ins w:id="53" w:author="Haris Zisimopoulos" w:date="2024-10-17T09:54:00Z">
        <w:r w:rsidR="00744BEB">
          <w:rPr>
            <w:rFonts w:ascii="Arial" w:eastAsia="Times New Roman" w:hAnsi="Arial"/>
            <w:sz w:val="32"/>
          </w:rPr>
          <w:t>3</w:t>
        </w:r>
      </w:ins>
      <w:ins w:id="54" w:author="Haris Zisimopoulos" w:date="2024-08-23T07:53:00Z">
        <w:r w:rsidRPr="00865487">
          <w:rPr>
            <w:rFonts w:ascii="Arial" w:eastAsia="Times New Roman" w:hAnsi="Arial"/>
            <w:sz w:val="32"/>
          </w:rPr>
          <w:t>.1</w:t>
        </w:r>
        <w:r w:rsidRPr="00865487">
          <w:rPr>
            <w:rFonts w:ascii="Arial" w:eastAsia="Times New Roman" w:hAnsi="Arial"/>
            <w:sz w:val="32"/>
          </w:rPr>
          <w:tab/>
        </w:r>
        <w:r>
          <w:rPr>
            <w:rFonts w:ascii="Arial" w:eastAsia="Times New Roman" w:hAnsi="Arial"/>
            <w:sz w:val="32"/>
          </w:rPr>
          <w:t>General</w:t>
        </w:r>
      </w:ins>
    </w:p>
    <w:p w14:paraId="0DD07290" w14:textId="77777777" w:rsidR="0026372C" w:rsidRPr="00865487" w:rsidRDefault="0026372C" w:rsidP="0026372C">
      <w:pPr>
        <w:keepNext/>
        <w:keepLines/>
        <w:outlineLvl w:val="1"/>
        <w:rPr>
          <w:ins w:id="55" w:author="Haris Zisimopoulos" w:date="2024-08-23T07:53:00Z"/>
          <w:rFonts w:eastAsia="Times New Roman"/>
        </w:rPr>
      </w:pPr>
      <w:ins w:id="56" w:author="Haris Zisimopoulos" w:date="2024-08-23T07:53:00Z">
        <w:r w:rsidRPr="00865487">
          <w:rPr>
            <w:rFonts w:eastAsia="Times New Roman"/>
          </w:rPr>
          <w:t>This clause describes an example of Model B for support of Store and Forward Satellite operation as defined in clause 4.13.x.</w:t>
        </w:r>
      </w:ins>
    </w:p>
    <w:p w14:paraId="10C7C3C7" w14:textId="2AECFFDC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57" w:author="Haris Zisimopoulos" w:date="2024-08-23T07:53:00Z"/>
          <w:rFonts w:ascii="Arial" w:eastAsia="Times New Roman" w:hAnsi="Arial"/>
          <w:sz w:val="32"/>
        </w:rPr>
      </w:pPr>
      <w:ins w:id="58" w:author="Haris Zisimopoulos" w:date="2024-08-23T07:53:00Z">
        <w:r w:rsidRPr="00865487">
          <w:rPr>
            <w:rFonts w:ascii="Arial" w:eastAsia="Times New Roman" w:hAnsi="Arial"/>
            <w:sz w:val="32"/>
          </w:rPr>
          <w:t>Y.</w:t>
        </w:r>
      </w:ins>
      <w:ins w:id="59" w:author="Haris Zisimopoulos" w:date="2024-10-17T09:54:00Z">
        <w:r w:rsidR="00744BEB">
          <w:rPr>
            <w:rFonts w:ascii="Arial" w:eastAsia="Times New Roman" w:hAnsi="Arial"/>
            <w:sz w:val="32"/>
          </w:rPr>
          <w:t>3</w:t>
        </w:r>
      </w:ins>
      <w:ins w:id="60" w:author="Haris Zisimopoulos" w:date="2024-08-23T07:53:00Z">
        <w:r w:rsidRPr="00865487">
          <w:rPr>
            <w:rFonts w:ascii="Arial" w:eastAsia="Times New Roman" w:hAnsi="Arial"/>
            <w:sz w:val="32"/>
          </w:rPr>
          <w:t>.</w:t>
        </w:r>
        <w:r>
          <w:rPr>
            <w:rFonts w:ascii="Arial" w:eastAsia="Times New Roman" w:hAnsi="Arial"/>
            <w:sz w:val="32"/>
          </w:rPr>
          <w:t>2</w:t>
        </w:r>
        <w:r w:rsidRPr="00865487">
          <w:rPr>
            <w:rFonts w:ascii="Arial" w:eastAsia="Times New Roman" w:hAnsi="Arial"/>
            <w:sz w:val="32"/>
          </w:rPr>
          <w:tab/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r w:rsidRPr="00865487">
          <w:rPr>
            <w:rFonts w:ascii="Arial" w:eastAsia="Times New Roman" w:hAnsi="Arial"/>
            <w:sz w:val="32"/>
          </w:rPr>
          <w:t>Architecture and Principles of Operation</w:t>
        </w:r>
      </w:ins>
    </w:p>
    <w:p w14:paraId="5AAE5C05" w14:textId="7D48B073" w:rsidR="0026372C" w:rsidRDefault="0026372C" w:rsidP="0026372C">
      <w:pPr>
        <w:rPr>
          <w:ins w:id="61" w:author="Haris Zisimopoulos" w:date="2024-08-23T10:02:00Z"/>
          <w:rFonts w:eastAsia="Times New Roman"/>
        </w:rPr>
      </w:pPr>
      <w:ins w:id="62" w:author="Haris Zisimopoulos" w:date="2024-08-23T07:53:00Z">
        <w:r w:rsidRPr="00865487">
          <w:rPr>
            <w:rFonts w:eastAsia="Times New Roman"/>
            <w:lang w:eastAsia="ja-JP"/>
          </w:rPr>
          <w:t>An example architecture of Mod</w:t>
        </w:r>
        <w:r>
          <w:rPr>
            <w:rFonts w:eastAsia="Times New Roman"/>
            <w:lang w:eastAsia="ja-JP"/>
          </w:rPr>
          <w:t>e</w:t>
        </w:r>
        <w:r w:rsidRPr="00865487">
          <w:rPr>
            <w:rFonts w:eastAsia="Times New Roman"/>
            <w:lang w:eastAsia="ja-JP"/>
          </w:rPr>
          <w:t>l B is shown in Figure Y.</w:t>
        </w:r>
      </w:ins>
      <w:ins w:id="63" w:author="SA2#165-QCOM" w:date="2024-10-18T04:05:00Z">
        <w:r w:rsidR="00A944D7">
          <w:rPr>
            <w:rFonts w:eastAsia="Times New Roman"/>
            <w:lang w:eastAsia="ja-JP"/>
          </w:rPr>
          <w:t>3.2</w:t>
        </w:r>
      </w:ins>
      <w:ins w:id="64" w:author="Haris Zisimopoulos" w:date="2024-08-23T07:53:00Z">
        <w:r w:rsidRPr="00865487">
          <w:rPr>
            <w:rFonts w:eastAsia="Times New Roman"/>
            <w:lang w:eastAsia="ja-JP"/>
          </w:rPr>
          <w:t xml:space="preserve">-1. Each satellite </w:t>
        </w:r>
        <w:r w:rsidRPr="00865487">
          <w:rPr>
            <w:rFonts w:eastAsia="Times New Roman"/>
          </w:rPr>
          <w:t xml:space="preserve">contains the functionally of an eNB plus </w:t>
        </w:r>
        <w:r>
          <w:rPr>
            <w:rFonts w:eastAsia="Times New Roman"/>
          </w:rPr>
          <w:t xml:space="preserve">a </w:t>
        </w:r>
        <w:r w:rsidRPr="00865487">
          <w:rPr>
            <w:rFonts w:eastAsia="Times New Roman"/>
          </w:rPr>
          <w:t>full EPC that can include</w:t>
        </w:r>
        <w:r>
          <w:rPr>
            <w:rFonts w:eastAsia="Times New Roman"/>
          </w:rPr>
          <w:t xml:space="preserve"> an</w:t>
        </w:r>
        <w:r w:rsidRPr="00865487">
          <w:rPr>
            <w:rFonts w:eastAsia="Times New Roman"/>
          </w:rPr>
          <w:t xml:space="preserve"> MME, SGW, PGW, HSS, E-SMLC, SMSC etc. </w:t>
        </w:r>
        <w:r w:rsidRPr="00865487">
          <w:rPr>
            <w:rFonts w:eastAsia="Times New Roman"/>
            <w:lang w:eastAsia="ja-JP"/>
          </w:rPr>
          <w:t xml:space="preserve">Each satellite </w:t>
        </w:r>
        <w:r w:rsidRPr="00865487">
          <w:rPr>
            <w:rFonts w:eastAsia="Times New Roman"/>
          </w:rPr>
          <w:t>further includes an endpoint proxy function that emulates the behaviour of a real endpoint (e.g. an AF) from the perspective of a UE. There is also store and forward function</w:t>
        </w:r>
        <w:r>
          <w:rPr>
            <w:rFonts w:eastAsia="Times New Roman"/>
          </w:rPr>
          <w:t>ality</w:t>
        </w:r>
        <w:r w:rsidRPr="00865487">
          <w:rPr>
            <w:rFonts w:eastAsia="Times New Roman"/>
          </w:rPr>
          <w:t xml:space="preserve"> on the ground that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be part of, or connected to, an NTN Gateway and that contains </w:t>
        </w:r>
        <w:r>
          <w:rPr>
            <w:rFonts w:eastAsia="Times New Roman"/>
          </w:rPr>
          <w:t>the</w:t>
        </w:r>
        <w:r w:rsidRPr="00865487">
          <w:rPr>
            <w:rFonts w:eastAsia="Times New Roman"/>
          </w:rPr>
          <w:t xml:space="preserve"> proxy function</w:t>
        </w:r>
        <w:r>
          <w:rPr>
            <w:rFonts w:eastAsia="Times New Roman"/>
          </w:rPr>
          <w:t>ality</w:t>
        </w:r>
        <w:r w:rsidRPr="00865487">
          <w:rPr>
            <w:rFonts w:eastAsia="Times New Roman"/>
          </w:rPr>
          <w:t>.</w:t>
        </w:r>
      </w:ins>
    </w:p>
    <w:p w14:paraId="6B7CB134" w14:textId="5AFF9B7F" w:rsidR="00B517D3" w:rsidRDefault="00B517D3">
      <w:pPr>
        <w:pStyle w:val="NO"/>
        <w:rPr>
          <w:ins w:id="65" w:author="Haris Zisimopoulos" w:date="2024-08-23T07:53:00Z"/>
        </w:rPr>
        <w:pPrChange w:id="66" w:author="Haris Zisimopoulos" w:date="2024-08-23T10:02:00Z">
          <w:pPr/>
        </w:pPrChange>
      </w:pPr>
      <w:ins w:id="67" w:author="Haris Zisimopoulos" w:date="2024-08-23T10:02:00Z">
        <w:r w:rsidRPr="00B517D3">
          <w:t>NOTE:   This architecture does not support roaming.</w:t>
        </w:r>
      </w:ins>
    </w:p>
    <w:p w14:paraId="6E0D0487" w14:textId="74B96A46" w:rsidR="0026372C" w:rsidRDefault="00164B64" w:rsidP="0026372C">
      <w:pPr>
        <w:jc w:val="center"/>
        <w:rPr>
          <w:ins w:id="68" w:author="Haris Zisimopoulos" w:date="2024-08-23T07:53:00Z"/>
          <w:rFonts w:eastAsia="Times New Roman"/>
        </w:rPr>
      </w:pPr>
      <w:ins w:id="69" w:author="Haris Zisimopoulos" w:date="2024-08-23T07:53:00Z">
        <w:r>
          <w:rPr>
            <w:rFonts w:eastAsia="Times New Roman"/>
          </w:rPr>
          <w:object w:dxaOrig="12324" w:dyaOrig="6996" w14:anchorId="1F268D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6pt;height:230.5pt" o:ole="">
              <v:imagedata r:id="rId13" o:title=""/>
            </v:shape>
            <o:OLEObject Type="Embed" ProgID="Visio.Drawing.15" ShapeID="_x0000_i1025" DrawAspect="Content" ObjectID="_1792618813" r:id="rId14"/>
          </w:object>
        </w:r>
      </w:ins>
    </w:p>
    <w:p w14:paraId="0473B1A6" w14:textId="4B22359C" w:rsidR="0026372C" w:rsidRPr="00092390" w:rsidRDefault="0026372C" w:rsidP="0026372C">
      <w:pPr>
        <w:pStyle w:val="TF"/>
        <w:rPr>
          <w:ins w:id="70" w:author="Haris Zisimopoulos" w:date="2024-08-23T07:53:00Z"/>
        </w:rPr>
      </w:pPr>
      <w:ins w:id="71" w:author="Haris Zisimopoulos" w:date="2024-08-23T07:53:00Z">
        <w:r>
          <w:t>Figure Y.</w:t>
        </w:r>
      </w:ins>
      <w:ins w:id="72" w:author="SA2#165-QCOM" w:date="2024-10-18T04:01:00Z">
        <w:r w:rsidR="00985B41">
          <w:t>3</w:t>
        </w:r>
      </w:ins>
      <w:ins w:id="73" w:author="Haris Zisimopoulos" w:date="2024-08-23T07:53:00Z">
        <w:r>
          <w:t xml:space="preserve">.2-1: Example Architecture of Model B </w:t>
        </w:r>
      </w:ins>
    </w:p>
    <w:p w14:paraId="55B3EDAD" w14:textId="5CF8F9BC" w:rsidR="00955896" w:rsidRDefault="00955896">
      <w:pPr>
        <w:pStyle w:val="EditorsNote"/>
        <w:rPr>
          <w:ins w:id="74" w:author="SA2#165-QCOM" w:date="2024-10-18T04:06:00Z"/>
        </w:rPr>
        <w:pPrChange w:id="75" w:author="SA2#165-QCOM" w:date="2024-10-18T04:07:00Z">
          <w:pPr/>
        </w:pPrChange>
      </w:pPr>
      <w:ins w:id="76" w:author="SA2#165-QCOM" w:date="2024-10-18T04:07:00Z">
        <w:r>
          <w:t>Editor</w:t>
        </w:r>
        <w:r w:rsidR="00056689">
          <w:t xml:space="preserve">’s Note: Security aspects of the usage of the S&amp;F Proxy </w:t>
        </w:r>
        <w:r w:rsidR="00327906">
          <w:t>are FFS.</w:t>
        </w:r>
      </w:ins>
    </w:p>
    <w:p w14:paraId="6572D17E" w14:textId="7C7CAADD" w:rsidR="0026372C" w:rsidRPr="00865487" w:rsidRDefault="0026372C" w:rsidP="0026372C">
      <w:pPr>
        <w:rPr>
          <w:ins w:id="77" w:author="Haris Zisimopoulos" w:date="2024-08-23T07:53:00Z"/>
          <w:rFonts w:eastAsia="Times New Roman"/>
        </w:rPr>
      </w:pPr>
      <w:ins w:id="78" w:author="Haris Zisimopoulos" w:date="2024-08-23T07:53:00Z">
        <w:r w:rsidRPr="00865487">
          <w:rPr>
            <w:rFonts w:eastAsia="Times New Roman"/>
          </w:rPr>
          <w:t xml:space="preserve">For Model B, the signalling and procedures used between a UE and satellite to support UE access and UE services in S&amp;F operation are the same as used between a UE and serving PLMN for normal satellite access except for the differences described in clause 4.13.x. A UE thus sees the onboard eNB and EPC as being equivalent to a serving PLMN for normal operation. </w:t>
        </w:r>
        <w:r>
          <w:rPr>
            <w:rFonts w:eastAsia="Times New Roman"/>
          </w:rPr>
          <w:t>S</w:t>
        </w:r>
        <w:r w:rsidRPr="00865487">
          <w:rPr>
            <w:rFonts w:eastAsia="Times New Roman"/>
          </w:rPr>
          <w:t xml:space="preserve">ome PLMN services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>not be available for S&amp;F operation due to subscription restriction for a UE or lack of support by th</w:t>
        </w:r>
        <w:r>
          <w:rPr>
            <w:rFonts w:eastAsia="Times New Roman"/>
          </w:rPr>
          <w:t xml:space="preserve">e </w:t>
        </w:r>
        <w:r w:rsidRPr="00865487">
          <w:rPr>
            <w:rFonts w:eastAsia="Times New Roman"/>
          </w:rPr>
          <w:t>onboard eNB and/or EPC.</w:t>
        </w:r>
      </w:ins>
    </w:p>
    <w:p w14:paraId="00DBC4B7" w14:textId="6CC6A96C" w:rsidR="0026372C" w:rsidRPr="00865487" w:rsidRDefault="0026372C" w:rsidP="0026372C">
      <w:pPr>
        <w:rPr>
          <w:ins w:id="79" w:author="Haris Zisimopoulos" w:date="2024-08-23T07:53:00Z"/>
          <w:rFonts w:eastAsia="Times New Roman"/>
        </w:rPr>
      </w:pPr>
      <w:ins w:id="80" w:author="Haris Zisimopoulos" w:date="2024-08-23T07:53:00Z">
        <w:r w:rsidRPr="00865487">
          <w:rPr>
            <w:rFonts w:eastAsia="Times New Roman"/>
          </w:rPr>
          <w:lastRenderedPageBreak/>
          <w:t xml:space="preserve">A UE accesses and attaches to a satellite for Model B as described in clause 4.13.x. The onboard EPC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obtain the UE location and verify that the UE is allowed to access the PLMN that was selected </w:t>
        </w:r>
        <w:r>
          <w:rPr>
            <w:rFonts w:eastAsia="Times New Roman"/>
          </w:rPr>
          <w:t>b</w:t>
        </w:r>
        <w:r w:rsidRPr="00865487">
          <w:rPr>
            <w:rFonts w:eastAsia="Times New Roman"/>
          </w:rPr>
          <w:t xml:space="preserve">y the UE. The UE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then</w:t>
        </w:r>
      </w:ins>
      <w:r w:rsidR="00AC0135">
        <w:rPr>
          <w:rFonts w:eastAsia="Times New Roman"/>
        </w:rPr>
        <w:t xml:space="preserve"> </w:t>
      </w:r>
      <w:ins w:id="81" w:author="Haris Zisimopoulos" w:date="2024-08-23T07:53:00Z">
        <w:r w:rsidRPr="00865487">
          <w:rPr>
            <w:rFonts w:eastAsia="Times New Roman"/>
          </w:rPr>
          <w:t xml:space="preserve">establish PDN connections to the onboard EPC and </w:t>
        </w:r>
        <w:r>
          <w:rPr>
            <w:rFonts w:eastAsia="Times New Roman"/>
          </w:rPr>
          <w:t>utilise them for the services that are supported in S&amp;F operation</w:t>
        </w:r>
        <w:r w:rsidRPr="00865487">
          <w:rPr>
            <w:rFonts w:eastAsia="Times New Roman"/>
          </w:rPr>
          <w:t>.</w:t>
        </w:r>
      </w:ins>
    </w:p>
    <w:p w14:paraId="0A165037" w14:textId="1F2562F0" w:rsidR="0026372C" w:rsidRPr="00865487" w:rsidRDefault="0026372C" w:rsidP="0026372C">
      <w:pPr>
        <w:rPr>
          <w:ins w:id="82" w:author="Haris Zisimopoulos" w:date="2024-08-23T07:53:00Z"/>
          <w:rFonts w:eastAsia="Times New Roman"/>
        </w:rPr>
      </w:pPr>
      <w:ins w:id="83" w:author="Haris Zisimopoulos" w:date="2024-08-23T07:53:00Z">
        <w:r w:rsidRPr="00865487">
          <w:rPr>
            <w:rFonts w:eastAsia="Times New Roman"/>
          </w:rPr>
          <w:t xml:space="preserve">Depending on what is supported by the onboard eNB and EPC, the UE can perform mobile originated (MO) transactions such as sending SMS, </w:t>
        </w:r>
        <w:r>
          <w:rPr>
            <w:rFonts w:eastAsia="Times New Roman"/>
          </w:rPr>
          <w:t xml:space="preserve">and </w:t>
        </w:r>
        <w:r w:rsidRPr="00865487">
          <w:rPr>
            <w:rFonts w:eastAsia="Times New Roman"/>
          </w:rPr>
          <w:t>sending data (e.g. using IP or non-IP protocols)</w:t>
        </w:r>
        <w:r>
          <w:rPr>
            <w:rFonts w:eastAsia="Times New Roman"/>
          </w:rPr>
          <w:t xml:space="preserve"> using User Plane or Control Plane CIoT EPS optimisation</w:t>
        </w:r>
        <w:r w:rsidRPr="00865487">
          <w:rPr>
            <w:rFonts w:eastAsia="Times New Roman"/>
          </w:rPr>
          <w:t xml:space="preserve">. Each MO transaction is </w:t>
        </w:r>
        <w:r>
          <w:rPr>
            <w:rFonts w:eastAsia="Times New Roman"/>
          </w:rPr>
          <w:t>transferred by the onboard EPC</w:t>
        </w:r>
        <w:r w:rsidRPr="00865487">
          <w:rPr>
            <w:rFonts w:eastAsia="Times New Roman"/>
          </w:rPr>
          <w:t xml:space="preserve"> to the onboard endpoint proxy which stores transaction data and signalling (e.g. SMS, data,) and associated protocol and remote endpoint data</w:t>
        </w:r>
        <w:r>
          <w:rPr>
            <w:rFonts w:eastAsia="Times New Roman"/>
          </w:rPr>
          <w:t xml:space="preserve">. The </w:t>
        </w:r>
        <w:r w:rsidRPr="00865487">
          <w:rPr>
            <w:rFonts w:eastAsia="Times New Roman"/>
          </w:rPr>
          <w:t xml:space="preserve">onboard endpoint proxy </w:t>
        </w:r>
        <w:r>
          <w:rPr>
            <w:rFonts w:eastAsia="Times New Roman"/>
          </w:rPr>
          <w:t xml:space="preserve">also </w:t>
        </w:r>
        <w:r w:rsidRPr="00865487">
          <w:rPr>
            <w:rFonts w:eastAsia="Times New Roman"/>
          </w:rPr>
          <w:t xml:space="preserve">returns responses </w:t>
        </w:r>
        <w:r>
          <w:rPr>
            <w:rFonts w:eastAsia="Times New Roman"/>
          </w:rPr>
          <w:t xml:space="preserve">to the UE </w:t>
        </w:r>
        <w:r w:rsidRPr="00865487">
          <w:rPr>
            <w:rFonts w:eastAsia="Times New Roman"/>
          </w:rPr>
          <w:t xml:space="preserve">at a transport and application level that are necessary to allow correct transport and application protocol operation, avoid timeouts and enable a user (if participating) to be aware of the one way communication status. </w:t>
        </w:r>
      </w:ins>
    </w:p>
    <w:p w14:paraId="150FF625" w14:textId="476F2AD3" w:rsidR="0026372C" w:rsidRPr="00865487" w:rsidRDefault="0026372C" w:rsidP="0026372C">
      <w:pPr>
        <w:rPr>
          <w:ins w:id="84" w:author="Haris Zisimopoulos" w:date="2024-08-23T07:53:00Z"/>
          <w:rFonts w:eastAsia="Times New Roman"/>
        </w:rPr>
      </w:pPr>
      <w:ins w:id="85" w:author="Haris Zisimopoulos" w:date="2024-08-23T07:53:00Z">
        <w:r w:rsidRPr="00865487">
          <w:rPr>
            <w:rFonts w:eastAsia="Times New Roman"/>
          </w:rPr>
          <w:t>Shortly before satellite coverage will be lost, the onboard EPC</w:t>
        </w:r>
        <w:r>
          <w:rPr>
            <w:rFonts w:eastAsia="Times New Roman"/>
          </w:rPr>
          <w:t xml:space="preserve"> can</w:t>
        </w:r>
        <w:r w:rsidRPr="00865487">
          <w:rPr>
            <w:rFonts w:eastAsia="Times New Roman"/>
          </w:rPr>
          <w:t xml:space="preserve"> detach the UE. </w:t>
        </w:r>
      </w:ins>
      <w:ins w:id="86" w:author="China Telecom" w:date="2024-11-08T17:07:00Z">
        <w:r w:rsidR="00854784" w:rsidRPr="00854784">
          <w:rPr>
            <w:noProof/>
            <w:highlight w:val="yellow"/>
          </w:rPr>
          <w:t xml:space="preserve">The UE and the </w:t>
        </w:r>
      </w:ins>
      <w:ins w:id="87" w:author="China Telecom" w:date="2024-11-09T00:21:00Z">
        <w:r w:rsidR="005C5AC3" w:rsidRPr="005C5AC3">
          <w:rPr>
            <w:noProof/>
            <w:highlight w:val="yellow"/>
          </w:rPr>
          <w:t xml:space="preserve">onboard </w:t>
        </w:r>
        <w:r w:rsidR="005C5AC3">
          <w:rPr>
            <w:noProof/>
            <w:highlight w:val="yellow"/>
          </w:rPr>
          <w:t>EPC</w:t>
        </w:r>
      </w:ins>
      <w:ins w:id="88" w:author="China Telecom" w:date="2024-11-08T17:07:00Z">
        <w:r w:rsidR="00854784" w:rsidRPr="00854784">
          <w:rPr>
            <w:noProof/>
            <w:highlight w:val="yellow"/>
          </w:rPr>
          <w:t xml:space="preserve"> </w:t>
        </w:r>
      </w:ins>
      <w:r w:rsidR="00132C19">
        <w:rPr>
          <w:noProof/>
          <w:highlight w:val="yellow"/>
        </w:rPr>
        <w:t>do</w:t>
      </w:r>
      <w:bookmarkStart w:id="89" w:name="_GoBack"/>
      <w:bookmarkEnd w:id="89"/>
      <w:ins w:id="90" w:author="China Telecom" w:date="2024-11-08T17:07:00Z">
        <w:r w:rsidR="00854784" w:rsidRPr="00854784">
          <w:rPr>
            <w:noProof/>
            <w:highlight w:val="yellow"/>
          </w:rPr>
          <w:t xml:space="preserve"> not perform procedures for discontinuous network coverage for satellite access as specified in </w:t>
        </w:r>
      </w:ins>
      <w:ins w:id="91" w:author="China Telecom" w:date="2024-11-08T17:08:00Z">
        <w:r w:rsidR="00854784" w:rsidRPr="00854784">
          <w:rPr>
            <w:highlight w:val="yellow"/>
          </w:rPr>
          <w:t>clause 4.13.8</w:t>
        </w:r>
      </w:ins>
      <w:ins w:id="92" w:author="China Telecom" w:date="2024-11-08T20:15:00Z">
        <w:r w:rsidR="009A6D21">
          <w:rPr>
            <w:highlight w:val="yellow"/>
          </w:rPr>
          <w:t xml:space="preserve">, when the satellite </w:t>
        </w:r>
      </w:ins>
      <w:ins w:id="93" w:author="China Telecom" w:date="2024-11-09T00:08:00Z">
        <w:r w:rsidR="007353FB">
          <w:rPr>
            <w:highlight w:val="yellow"/>
          </w:rPr>
          <w:t>provide</w:t>
        </w:r>
        <w:r w:rsidR="007353FB">
          <w:rPr>
            <w:noProof/>
            <w:highlight w:val="yellow"/>
          </w:rPr>
          <w:t xml:space="preserve">s </w:t>
        </w:r>
        <w:r w:rsidR="007353FB" w:rsidRPr="007353FB">
          <w:rPr>
            <w:noProof/>
            <w:highlight w:val="yellow"/>
          </w:rPr>
          <w:t>discontinuous network coverage</w:t>
        </w:r>
      </w:ins>
      <w:ins w:id="94" w:author="China Telecom" w:date="2024-11-08T17:07:00Z">
        <w:r w:rsidR="00854784" w:rsidRPr="00854784">
          <w:rPr>
            <w:noProof/>
            <w:highlight w:val="yellow"/>
          </w:rPr>
          <w:t>.</w:t>
        </w:r>
      </w:ins>
    </w:p>
    <w:p w14:paraId="2062B635" w14:textId="4293850D" w:rsidR="0026372C" w:rsidRPr="00865487" w:rsidRDefault="0026372C" w:rsidP="0026372C">
      <w:pPr>
        <w:rPr>
          <w:ins w:id="95" w:author="Haris Zisimopoulos" w:date="2024-08-23T07:53:00Z"/>
          <w:rFonts w:eastAsia="Times New Roman"/>
        </w:rPr>
      </w:pPr>
      <w:ins w:id="96" w:author="Haris Zisimopoulos" w:date="2024-08-23T07:53:00Z">
        <w:r w:rsidRPr="00865487">
          <w:rPr>
            <w:rFonts w:eastAsia="Times New Roman"/>
          </w:rPr>
          <w:t>After the UE loses coverage and when the satellite obtains a feeder link to a ground based portion of the serving PLMN selected by the UE for the Attach, the satellite (or the onboard endpoint proxy) transfers data for t</w:t>
        </w:r>
        <w:r>
          <w:rPr>
            <w:rFonts w:eastAsia="Times New Roman"/>
          </w:rPr>
          <w:t>he</w:t>
        </w:r>
        <w:r w:rsidRPr="00865487">
          <w:rPr>
            <w:rFonts w:eastAsia="Times New Roman"/>
          </w:rPr>
          <w:t xml:space="preserve"> UE (e.g. the IMSI and last known UE location)</w:t>
        </w:r>
      </w:ins>
      <w:r w:rsidR="002F3AE6">
        <w:rPr>
          <w:rFonts w:eastAsia="Times New Roman"/>
        </w:rPr>
        <w:t>,</w:t>
      </w:r>
      <w:ins w:id="97" w:author="Haris Zisimopoulos" w:date="2024-08-23T07:53:00Z">
        <w:r w:rsidRPr="00865487">
          <w:rPr>
            <w:rFonts w:eastAsia="Times New Roman"/>
          </w:rPr>
          <w:t xml:space="preserve"> and all of the stored data and signalling for the UE MO transactions</w:t>
        </w:r>
      </w:ins>
      <w:r w:rsidR="002F3AE6">
        <w:rPr>
          <w:rFonts w:eastAsia="Times New Roman"/>
        </w:rPr>
        <w:t>,</w:t>
      </w:r>
      <w:ins w:id="98" w:author="Haris Zisimopoulos" w:date="2024-08-23T07:53:00Z">
        <w:r w:rsidRPr="00865487">
          <w:rPr>
            <w:rFonts w:eastAsia="Times New Roman"/>
          </w:rPr>
          <w:t xml:space="preserve"> to an S&amp;F function for</w:t>
        </w:r>
        <w:r>
          <w:rPr>
            <w:rFonts w:eastAsia="Times New Roman"/>
          </w:rPr>
          <w:t xml:space="preserve"> the</w:t>
        </w:r>
        <w:r w:rsidRPr="00865487">
          <w:rPr>
            <w:rFonts w:eastAsia="Times New Roman"/>
          </w:rPr>
          <w:t xml:space="preserve"> serving PLMN. The S&amp;F function </w:t>
        </w:r>
        <w:r>
          <w:rPr>
            <w:rFonts w:eastAsia="Times New Roman"/>
          </w:rPr>
          <w:t xml:space="preserve">might </w:t>
        </w:r>
        <w:r w:rsidRPr="00865487">
          <w:rPr>
            <w:rFonts w:eastAsia="Times New Roman"/>
          </w:rPr>
          <w:t>contain a proxy that stores the data and signalling for the UE MO transactions and then forwards the data and signalling for each MO transaction to the associated remote endpoint</w:t>
        </w:r>
        <w:r>
          <w:rPr>
            <w:rFonts w:eastAsia="Times New Roman"/>
          </w:rPr>
          <w:t>. The proxy</w:t>
        </w:r>
        <w:r w:rsidRPr="00865487">
          <w:rPr>
            <w:rFonts w:eastAsia="Times New Roman"/>
          </w:rPr>
          <w:t xml:space="preserve"> </w:t>
        </w:r>
        <w:r>
          <w:rPr>
            <w:rFonts w:eastAsia="Times New Roman"/>
          </w:rPr>
          <w:t>can also</w:t>
        </w:r>
        <w:r w:rsidRPr="00865487">
          <w:rPr>
            <w:rFonts w:eastAsia="Times New Roman"/>
          </w:rPr>
          <w:t xml:space="preserve"> receive and store data and signalling for mobile terminated (MT) transactions that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be returned by the remote endpoints to the UE.</w:t>
        </w:r>
      </w:ins>
    </w:p>
    <w:p w14:paraId="32B73264" w14:textId="197F2576" w:rsidR="00F94327" w:rsidRPr="006A7F3D" w:rsidRDefault="0026372C" w:rsidP="00F94327">
      <w:pPr>
        <w:rPr>
          <w:rFonts w:eastAsia="Times New Roman"/>
        </w:rPr>
      </w:pPr>
      <w:ins w:id="99" w:author="Haris Zisimopoulos" w:date="2024-08-23T07:53:00Z">
        <w:r w:rsidRPr="006A7F3D">
          <w:rPr>
            <w:rFonts w:eastAsia="Times New Roman"/>
          </w:rPr>
          <w:t>The S&amp;F function and proxy</w:t>
        </w:r>
      </w:ins>
      <w:ins w:id="100" w:author="Haris Zisimopoulos" w:date="2024-08-23T10:01:00Z">
        <w:r w:rsidR="009015F1" w:rsidRPr="006A7F3D">
          <w:rPr>
            <w:rFonts w:eastAsia="Times New Roman"/>
          </w:rPr>
          <w:t xml:space="preserve"> can</w:t>
        </w:r>
      </w:ins>
      <w:ins w:id="101" w:author="Haris Zisimopoulos" w:date="2024-08-23T07:53:00Z">
        <w:r w:rsidRPr="006A7F3D">
          <w:rPr>
            <w:rFonts w:eastAsia="Times New Roman"/>
          </w:rPr>
          <w:t xml:space="preserve"> simulate continuous reachability of the UE. The</w:t>
        </w:r>
      </w:ins>
      <w:ins w:id="102" w:author="Haris Zisimopoulos" w:date="2024-08-23T12:58:00Z">
        <w:r w:rsidR="001A03B2" w:rsidRPr="006A7F3D">
          <w:rPr>
            <w:rFonts w:eastAsia="Times New Roman"/>
          </w:rPr>
          <w:t xml:space="preserve"> </w:t>
        </w:r>
      </w:ins>
      <w:ins w:id="103" w:author="Haris Zisimopoulos" w:date="2024-08-23T07:53:00Z">
        <w:r w:rsidRPr="006A7F3D">
          <w:rPr>
            <w:rFonts w:eastAsia="Times New Roman"/>
          </w:rPr>
          <w:t>MT transaction data and signalling</w:t>
        </w:r>
      </w:ins>
      <w:ins w:id="104" w:author="Haris Zisimopoulos" w:date="2024-10-15T10:51:00Z">
        <w:r w:rsidR="00BC5A65" w:rsidRPr="006A7F3D">
          <w:rPr>
            <w:rFonts w:eastAsia="Times New Roman"/>
          </w:rPr>
          <w:t xml:space="preserve"> for the UE (e.g. the IMSI) </w:t>
        </w:r>
      </w:ins>
      <w:ins w:id="105" w:author="Haris Zisimopoulos" w:date="2024-08-23T07:53:00Z">
        <w:r w:rsidRPr="006A7F3D">
          <w:rPr>
            <w:rFonts w:eastAsia="Times New Roman"/>
          </w:rPr>
          <w:t>received and stored by the proxy are transferred to one or more satellites that are expected to</w:t>
        </w:r>
      </w:ins>
      <w:ins w:id="106" w:author="Haris Zisimopoulos" w:date="2024-08-23T12:58:00Z">
        <w:r w:rsidR="001A03B2" w:rsidRPr="006A7F3D">
          <w:rPr>
            <w:rFonts w:eastAsia="Times New Roman"/>
          </w:rPr>
          <w:t xml:space="preserve"> </w:t>
        </w:r>
      </w:ins>
      <w:ins w:id="107" w:author="Haris Zisimopoulos" w:date="2024-08-23T07:53:00Z">
        <w:r w:rsidRPr="006A7F3D">
          <w:rPr>
            <w:rFonts w:eastAsia="Times New Roman"/>
          </w:rPr>
          <w:t>later provide coverage to the UE.</w:t>
        </w:r>
      </w:ins>
    </w:p>
    <w:p w14:paraId="586151AF" w14:textId="2A7E59DF" w:rsidR="00807EE3" w:rsidRDefault="00807EE3" w:rsidP="00807EE3">
      <w:pPr>
        <w:rPr>
          <w:ins w:id="108" w:author="Haris Zisimopoulos" w:date="2024-10-15T10:49:00Z"/>
          <w:rFonts w:eastAsia="Times New Roman"/>
        </w:rPr>
      </w:pPr>
      <w:ins w:id="109" w:author="Haris Zisimopoulos" w:date="2024-10-15T10:49:00Z">
        <w:r w:rsidRPr="006A7F3D">
          <w:rPr>
            <w:rFonts w:eastAsiaTheme="minorEastAsia"/>
            <w:lang w:eastAsia="zh-CN"/>
          </w:rPr>
          <w:t>When MT data is transferred to the satellite(s), the onboard</w:t>
        </w:r>
        <w:r w:rsidRPr="006A7F3D">
          <w:rPr>
            <w:rFonts w:eastAsia="Times New Roman"/>
          </w:rPr>
          <w:t xml:space="preserve"> endpoint</w:t>
        </w:r>
        <w:r w:rsidRPr="006A7F3D">
          <w:rPr>
            <w:rFonts w:eastAsiaTheme="minorEastAsia"/>
            <w:lang w:eastAsia="zh-CN"/>
          </w:rPr>
          <w:t xml:space="preserve"> proxy subscribes</w:t>
        </w:r>
      </w:ins>
      <w:ins w:id="110" w:author="Haris Zisimopoulos" w:date="2024-10-17T09:59:00Z">
        <w:r w:rsidR="00340528">
          <w:rPr>
            <w:rFonts w:eastAsiaTheme="minorEastAsia"/>
            <w:lang w:eastAsia="zh-CN"/>
          </w:rPr>
          <w:t xml:space="preserve"> to</w:t>
        </w:r>
      </w:ins>
      <w:ins w:id="111" w:author="Haris Zisimopoulos" w:date="2024-10-15T10:49:00Z">
        <w:r w:rsidRPr="006A7F3D">
          <w:rPr>
            <w:rFonts w:eastAsiaTheme="minorEastAsia"/>
            <w:lang w:eastAsia="zh-CN"/>
          </w:rPr>
          <w:t xml:space="preserve"> the reachability of the UE and optional </w:t>
        </w:r>
      </w:ins>
      <w:ins w:id="112" w:author="Haris Zisimopoulos" w:date="2024-10-17T10:01:00Z">
        <w:r w:rsidR="00732C0E">
          <w:rPr>
            <w:rFonts w:eastAsiaTheme="minorEastAsia"/>
            <w:lang w:eastAsia="zh-CN"/>
          </w:rPr>
          <w:t>PDN connectivity status</w:t>
        </w:r>
      </w:ins>
      <w:ins w:id="113" w:author="Haris Zisimopoulos" w:date="2024-10-15T10:49:00Z">
        <w:r w:rsidRPr="006A7F3D">
          <w:rPr>
            <w:rFonts w:eastAsiaTheme="minorEastAsia"/>
            <w:lang w:eastAsia="zh-CN"/>
          </w:rPr>
          <w:t xml:space="preserve"> related information for data transmission, e.g. T8 destination address for non-IP data, UE IP address for IP data. When the UE </w:t>
        </w:r>
        <w:r w:rsidRPr="006A7F3D">
          <w:rPr>
            <w:rFonts w:eastAsia="Times New Roman"/>
          </w:rPr>
          <w:t>accesses and attaches to</w:t>
        </w:r>
        <w:r w:rsidRPr="006A7F3D">
          <w:rPr>
            <w:rFonts w:eastAsiaTheme="minorEastAsia"/>
            <w:lang w:eastAsia="zh-CN"/>
          </w:rPr>
          <w:t xml:space="preserve"> the satellite, the</w:t>
        </w:r>
        <w:r w:rsidRPr="006A7F3D">
          <w:rPr>
            <w:rFonts w:eastAsia="Times New Roman"/>
          </w:rPr>
          <w:t xml:space="preserve"> endpoint</w:t>
        </w:r>
        <w:r w:rsidRPr="006A7F3D">
          <w:rPr>
            <w:rFonts w:eastAsiaTheme="minorEastAsia"/>
            <w:lang w:eastAsia="zh-CN"/>
          </w:rPr>
          <w:t xml:space="preserve"> proxy sends MT data to the UE based on the notification from onboard EPC, e.g. sends non-IP data to the T8 destination address or replaces the target IP address for IP data to UE</w:t>
        </w:r>
      </w:ins>
      <w:ins w:id="114" w:author="Haris Zisimopoulos" w:date="2024-10-15T10:50:00Z">
        <w:r w:rsidR="00A75DAA" w:rsidRPr="006A7F3D">
          <w:rPr>
            <w:rFonts w:eastAsiaTheme="minorEastAsia"/>
            <w:lang w:eastAsia="zh-CN"/>
          </w:rPr>
          <w:t>’</w:t>
        </w:r>
      </w:ins>
      <w:ins w:id="115" w:author="Haris Zisimopoulos" w:date="2024-10-15T10:49:00Z">
        <w:r w:rsidRPr="006A7F3D">
          <w:rPr>
            <w:rFonts w:eastAsiaTheme="minorEastAsia"/>
            <w:lang w:eastAsia="zh-CN"/>
          </w:rPr>
          <w:t>s IP address and sends to PGW.</w:t>
        </w:r>
      </w:ins>
    </w:p>
    <w:p w14:paraId="1D44DA7D" w14:textId="4E49FA4F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116" w:author="Haris Zisimopoulos" w:date="2024-08-23T07:53:00Z"/>
          <w:rFonts w:ascii="Arial" w:eastAsia="Times New Roman" w:hAnsi="Arial"/>
          <w:sz w:val="32"/>
        </w:rPr>
      </w:pPr>
      <w:bookmarkStart w:id="117" w:name="_Toc157597002"/>
      <w:bookmarkStart w:id="118" w:name="_Toc158028987"/>
      <w:bookmarkStart w:id="119" w:name="_Toc161139018"/>
      <w:bookmarkStart w:id="120" w:name="_Toc164700920"/>
      <w:bookmarkStart w:id="121" w:name="_Toc170305190"/>
      <w:ins w:id="122" w:author="Haris Zisimopoulos" w:date="2024-08-23T07:53:00Z">
        <w:r w:rsidRPr="00865487">
          <w:rPr>
            <w:rFonts w:ascii="Arial" w:eastAsia="Times New Roman" w:hAnsi="Arial"/>
            <w:sz w:val="32"/>
          </w:rPr>
          <w:t>Y.</w:t>
        </w:r>
      </w:ins>
      <w:ins w:id="123" w:author="Haris Zisimopoulos" w:date="2024-10-17T10:01:00Z">
        <w:r w:rsidR="00732C0E">
          <w:rPr>
            <w:rFonts w:ascii="Arial" w:eastAsia="Times New Roman" w:hAnsi="Arial"/>
            <w:sz w:val="32"/>
          </w:rPr>
          <w:t>3</w:t>
        </w:r>
      </w:ins>
      <w:ins w:id="124" w:author="Haris Zisimopoulos" w:date="2024-08-23T07:53:00Z">
        <w:r w:rsidRPr="00865487">
          <w:rPr>
            <w:rFonts w:ascii="Arial" w:eastAsia="Times New Roman" w:hAnsi="Arial"/>
            <w:sz w:val="32"/>
          </w:rPr>
          <w:t>.</w:t>
        </w:r>
        <w:r>
          <w:rPr>
            <w:rFonts w:ascii="Arial" w:eastAsia="Times New Roman" w:hAnsi="Arial"/>
            <w:sz w:val="32"/>
          </w:rPr>
          <w:t>3</w:t>
        </w:r>
        <w:r w:rsidRPr="00865487">
          <w:rPr>
            <w:rFonts w:ascii="Arial" w:eastAsia="Times New Roman" w:hAnsi="Arial"/>
            <w:sz w:val="32"/>
          </w:rPr>
          <w:tab/>
          <w:t>Support of MO and MT Transactions</w:t>
        </w:r>
      </w:ins>
    </w:p>
    <w:bookmarkEnd w:id="117"/>
    <w:bookmarkEnd w:id="118"/>
    <w:bookmarkEnd w:id="119"/>
    <w:bookmarkEnd w:id="120"/>
    <w:bookmarkEnd w:id="121"/>
    <w:p w14:paraId="757EA09F" w14:textId="77777777" w:rsidR="0026372C" w:rsidRPr="00865487" w:rsidRDefault="0026372C" w:rsidP="0026372C">
      <w:pPr>
        <w:rPr>
          <w:ins w:id="125" w:author="Haris Zisimopoulos" w:date="2024-08-23T07:53:00Z"/>
          <w:rFonts w:eastAsia="Times New Roman"/>
        </w:rPr>
      </w:pPr>
      <w:ins w:id="126" w:author="Haris Zisimopoulos" w:date="2024-08-23T07:53:00Z">
        <w:r w:rsidRPr="00865487">
          <w:rPr>
            <w:rFonts w:eastAsia="Times New Roman"/>
          </w:rPr>
          <w:t>An MO or MT transaction for Model B can correspond to:</w:t>
        </w:r>
      </w:ins>
    </w:p>
    <w:p w14:paraId="15E4E698" w14:textId="5C919524" w:rsidR="0026372C" w:rsidRPr="00865487" w:rsidRDefault="0026372C" w:rsidP="0026372C">
      <w:pPr>
        <w:ind w:left="568" w:hanging="284"/>
        <w:rPr>
          <w:ins w:id="127" w:author="Haris Zisimopoulos" w:date="2024-08-23T07:53:00Z"/>
          <w:rFonts w:eastAsia="Times New Roman"/>
        </w:rPr>
      </w:pPr>
      <w:ins w:id="128" w:author="Haris Zisimopoulos" w:date="2024-08-23T07:53:00Z">
        <w:r w:rsidRPr="00865487">
          <w:rPr>
            <w:rFonts w:eastAsia="Times New Roman"/>
          </w:rPr>
          <w:t>-</w:t>
        </w:r>
        <w:r w:rsidRPr="00865487">
          <w:rPr>
            <w:rFonts w:eastAsia="Times New Roman"/>
          </w:rPr>
          <w:tab/>
          <w:t>Transfer of an SMS message.</w:t>
        </w:r>
      </w:ins>
    </w:p>
    <w:p w14:paraId="096F039A" w14:textId="40C4E1D2" w:rsidR="0026372C" w:rsidRDefault="0026372C" w:rsidP="0026372C">
      <w:pPr>
        <w:ind w:left="568" w:hanging="284"/>
        <w:rPr>
          <w:rFonts w:eastAsia="Times New Roman"/>
        </w:rPr>
      </w:pPr>
      <w:ins w:id="129" w:author="Haris Zisimopoulos" w:date="2024-08-23T07:53:00Z">
        <w:r w:rsidRPr="00865487">
          <w:rPr>
            <w:rFonts w:eastAsia="Times New Roman"/>
          </w:rPr>
          <w:t>-</w:t>
        </w:r>
        <w:r w:rsidRPr="00865487">
          <w:rPr>
            <w:rFonts w:eastAsia="Times New Roman"/>
          </w:rPr>
          <w:tab/>
          <w:t>Transfer of data to or from a remote endpoint using C</w:t>
        </w:r>
        <w:r>
          <w:rPr>
            <w:rFonts w:eastAsia="Times New Roman"/>
          </w:rPr>
          <w:t xml:space="preserve">ontrol </w:t>
        </w:r>
        <w:r w:rsidRPr="00865487">
          <w:rPr>
            <w:rFonts w:eastAsia="Times New Roman"/>
          </w:rPr>
          <w:t>P</w:t>
        </w:r>
        <w:r>
          <w:rPr>
            <w:rFonts w:eastAsia="Times New Roman"/>
          </w:rPr>
          <w:t xml:space="preserve">lane </w:t>
        </w:r>
        <w:r w:rsidRPr="00865487">
          <w:rPr>
            <w:rFonts w:eastAsia="Times New Roman"/>
          </w:rPr>
          <w:t>CIoT</w:t>
        </w:r>
        <w:r>
          <w:rPr>
            <w:rFonts w:eastAsia="Times New Roman"/>
          </w:rPr>
          <w:t xml:space="preserve"> EPS optimisation</w:t>
        </w:r>
        <w:r w:rsidRPr="00865487">
          <w:rPr>
            <w:rFonts w:eastAsia="Times New Roman"/>
          </w:rPr>
          <w:t xml:space="preserve"> or U</w:t>
        </w:r>
        <w:r>
          <w:rPr>
            <w:rFonts w:eastAsia="Times New Roman"/>
          </w:rPr>
          <w:t xml:space="preserve">ser </w:t>
        </w:r>
        <w:r w:rsidRPr="00865487">
          <w:rPr>
            <w:rFonts w:eastAsia="Times New Roman"/>
          </w:rPr>
          <w:t>P</w:t>
        </w:r>
        <w:r>
          <w:rPr>
            <w:rFonts w:eastAsia="Times New Roman"/>
          </w:rPr>
          <w:t>lane</w:t>
        </w:r>
        <w:r w:rsidRPr="00865487">
          <w:rPr>
            <w:rFonts w:eastAsia="Times New Roman"/>
          </w:rPr>
          <w:t>.</w:t>
        </w:r>
      </w:ins>
    </w:p>
    <w:p w14:paraId="0704E953" w14:textId="77777777" w:rsidR="000A4F65" w:rsidRDefault="000A4F65" w:rsidP="000A4F65">
      <w:pPr>
        <w:pStyle w:val="B1"/>
        <w:ind w:left="0" w:firstLine="0"/>
        <w:rPr>
          <w:lang w:eastAsia="zh-CN"/>
        </w:rPr>
      </w:pPr>
    </w:p>
    <w:p w14:paraId="3B3D0D9E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93109EC" w14:textId="77777777" w:rsidR="000A4F65" w:rsidRDefault="000A4F65" w:rsidP="000B1BEF">
      <w:pPr>
        <w:pStyle w:val="B1"/>
        <w:rPr>
          <w:lang w:eastAsia="zh-CN"/>
        </w:rPr>
      </w:pPr>
    </w:p>
    <w:sectPr w:rsidR="000A4F6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FF7396" w14:textId="77777777" w:rsidR="007E5879" w:rsidRDefault="007E5879">
      <w:r>
        <w:separator/>
      </w:r>
    </w:p>
  </w:endnote>
  <w:endnote w:type="continuationSeparator" w:id="0">
    <w:p w14:paraId="3515CF96" w14:textId="77777777" w:rsidR="007E5879" w:rsidRDefault="007E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3DA68A" w14:textId="77777777" w:rsidR="003F79B6" w:rsidRPr="00610C53" w:rsidRDefault="003F79B6" w:rsidP="00610C53">
    <w:pPr>
      <w:jc w:val="center"/>
      <w:rPr>
        <w:rFonts w:ascii="Arial" w:hAnsi="Arial" w:cs="Arial"/>
        <w:b/>
        <w:i/>
      </w:rPr>
    </w:pPr>
    <w:r w:rsidRPr="00610C5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9A11A" w14:textId="77777777" w:rsidR="007E5879" w:rsidRDefault="007E5879">
      <w:r>
        <w:separator/>
      </w:r>
    </w:p>
  </w:footnote>
  <w:footnote w:type="continuationSeparator" w:id="0">
    <w:p w14:paraId="67A829AA" w14:textId="77777777" w:rsidR="007E5879" w:rsidRDefault="007E5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4BCA53" w14:textId="77777777" w:rsidR="00FB4BBB" w:rsidRDefault="00FB4B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59D2F" w14:textId="3853497A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ZA </w:instrText>
    </w:r>
    <w:r w:rsidRPr="00610C53">
      <w:rPr>
        <w:rFonts w:ascii="Arial" w:hAnsi="Arial" w:cs="Arial"/>
        <w:b/>
        <w:szCs w:val="18"/>
      </w:rPr>
      <w:fldChar w:fldCharType="separate"/>
    </w:r>
    <w:r w:rsidR="00A141E0">
      <w:rPr>
        <w:rFonts w:ascii="Arial" w:hAnsi="Arial" w:cs="Arial" w:hint="eastAsia"/>
        <w:bCs/>
        <w:noProof/>
        <w:szCs w:val="18"/>
        <w:lang w:eastAsia="zh-CN"/>
      </w:rPr>
      <w:t>错误</w:t>
    </w:r>
    <w:r w:rsidR="00A141E0">
      <w:rPr>
        <w:rFonts w:ascii="Arial" w:hAnsi="Arial" w:cs="Arial" w:hint="eastAsia"/>
        <w:bCs/>
        <w:noProof/>
        <w:szCs w:val="18"/>
        <w:lang w:eastAsia="zh-CN"/>
      </w:rPr>
      <w:t>!</w:t>
    </w:r>
    <w:r w:rsidR="00A141E0">
      <w:rPr>
        <w:rFonts w:ascii="Arial" w:hAnsi="Arial" w:cs="Arial" w:hint="eastAsia"/>
        <w:bCs/>
        <w:noProof/>
        <w:szCs w:val="18"/>
        <w:lang w:eastAsia="zh-CN"/>
      </w:rPr>
      <w:t>文档中没有指定样式的文字。</w:t>
    </w:r>
    <w:r w:rsidRPr="00610C53">
      <w:rPr>
        <w:rFonts w:ascii="Arial" w:hAnsi="Arial" w:cs="Arial"/>
        <w:b/>
        <w:szCs w:val="18"/>
      </w:rPr>
      <w:fldChar w:fldCharType="end"/>
    </w:r>
  </w:p>
  <w:p w14:paraId="5D9BC646" w14:textId="3E78E6F1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PAGE </w:instrText>
    </w:r>
    <w:r w:rsidRPr="00610C53">
      <w:rPr>
        <w:rFonts w:ascii="Arial" w:hAnsi="Arial" w:cs="Arial"/>
        <w:b/>
        <w:szCs w:val="18"/>
      </w:rPr>
      <w:fldChar w:fldCharType="separate"/>
    </w:r>
    <w:r w:rsidR="00A141E0">
      <w:rPr>
        <w:rFonts w:ascii="Arial" w:hAnsi="Arial" w:cs="Arial"/>
        <w:b/>
        <w:noProof/>
        <w:szCs w:val="18"/>
      </w:rPr>
      <w:t>4</w:t>
    </w:r>
    <w:r w:rsidRPr="00610C53">
      <w:rPr>
        <w:rFonts w:ascii="Arial" w:hAnsi="Arial" w:cs="Arial"/>
        <w:b/>
        <w:szCs w:val="18"/>
      </w:rPr>
      <w:fldChar w:fldCharType="end"/>
    </w:r>
  </w:p>
  <w:p w14:paraId="3C126018" w14:textId="5C878E6C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ZGSM </w:instrText>
    </w:r>
    <w:r w:rsidRPr="00610C53">
      <w:rPr>
        <w:rFonts w:ascii="Arial" w:hAnsi="Arial" w:cs="Arial"/>
        <w:b/>
        <w:szCs w:val="18"/>
      </w:rPr>
      <w:fldChar w:fldCharType="separate"/>
    </w:r>
    <w:r w:rsidR="00A141E0">
      <w:rPr>
        <w:rFonts w:ascii="Arial" w:hAnsi="Arial" w:cs="Arial" w:hint="eastAsia"/>
        <w:bCs/>
        <w:noProof/>
        <w:szCs w:val="18"/>
        <w:lang w:eastAsia="zh-CN"/>
      </w:rPr>
      <w:t>错误</w:t>
    </w:r>
    <w:r w:rsidR="00A141E0">
      <w:rPr>
        <w:rFonts w:ascii="Arial" w:hAnsi="Arial" w:cs="Arial" w:hint="eastAsia"/>
        <w:bCs/>
        <w:noProof/>
        <w:szCs w:val="18"/>
        <w:lang w:eastAsia="zh-CN"/>
      </w:rPr>
      <w:t>!</w:t>
    </w:r>
    <w:r w:rsidR="00A141E0">
      <w:rPr>
        <w:rFonts w:ascii="Arial" w:hAnsi="Arial" w:cs="Arial" w:hint="eastAsia"/>
        <w:bCs/>
        <w:noProof/>
        <w:szCs w:val="18"/>
        <w:lang w:eastAsia="zh-CN"/>
      </w:rPr>
      <w:t>文档中没有指定样式的文字。</w:t>
    </w:r>
    <w:r w:rsidRPr="00610C53">
      <w:rPr>
        <w:rFonts w:ascii="Arial" w:hAnsi="Arial" w:cs="Arial"/>
        <w:b/>
        <w:szCs w:val="18"/>
      </w:rPr>
      <w:fldChar w:fldCharType="end"/>
    </w:r>
  </w:p>
  <w:p w14:paraId="27FD4B71" w14:textId="77777777" w:rsidR="003F79B6" w:rsidRDefault="003F79B6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D86F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4C30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FA2A5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58B83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1C7E0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6CF36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4209E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B8B8B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09F2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18783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2"/>
  </w:num>
  <w:num w:numId="6">
    <w:abstractNumId w:val="17"/>
  </w:num>
  <w:num w:numId="7">
    <w:abstractNumId w:val="14"/>
  </w:num>
  <w:num w:numId="8">
    <w:abstractNumId w:val="18"/>
  </w:num>
  <w:num w:numId="9">
    <w:abstractNumId w:val="12"/>
  </w:num>
  <w:num w:numId="10">
    <w:abstractNumId w:val="24"/>
  </w:num>
  <w:num w:numId="11">
    <w:abstractNumId w:val="16"/>
  </w:num>
  <w:num w:numId="12">
    <w:abstractNumId w:val="19"/>
  </w:num>
  <w:num w:numId="13">
    <w:abstractNumId w:val="13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0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ris Zisimopoulos">
    <w15:presenceInfo w15:providerId="AD" w15:userId="S::harisz@qti.qualcomm.com::b25c0fab-12cb-423d-a4aa-23cb9ecb5291"/>
  </w15:person>
  <w15:person w15:author="SA2#165-QCOM">
    <w15:presenceInfo w15:providerId="None" w15:userId="SA2#165-QCOM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EBE"/>
    <w:rsid w:val="00007282"/>
    <w:rsid w:val="00012579"/>
    <w:rsid w:val="00015B87"/>
    <w:rsid w:val="0002105A"/>
    <w:rsid w:val="00025BEB"/>
    <w:rsid w:val="00033397"/>
    <w:rsid w:val="00040095"/>
    <w:rsid w:val="00042310"/>
    <w:rsid w:val="000453B4"/>
    <w:rsid w:val="00045E74"/>
    <w:rsid w:val="00051834"/>
    <w:rsid w:val="00054A22"/>
    <w:rsid w:val="00056689"/>
    <w:rsid w:val="0006165B"/>
    <w:rsid w:val="00062023"/>
    <w:rsid w:val="000655A6"/>
    <w:rsid w:val="00071D29"/>
    <w:rsid w:val="000773A9"/>
    <w:rsid w:val="00080512"/>
    <w:rsid w:val="00086476"/>
    <w:rsid w:val="00086CCA"/>
    <w:rsid w:val="0009606F"/>
    <w:rsid w:val="000A4F65"/>
    <w:rsid w:val="000B0D8D"/>
    <w:rsid w:val="000B1BEF"/>
    <w:rsid w:val="000B7CBB"/>
    <w:rsid w:val="000C3FD7"/>
    <w:rsid w:val="000C47C3"/>
    <w:rsid w:val="000D58AB"/>
    <w:rsid w:val="000E7A53"/>
    <w:rsid w:val="000E7F40"/>
    <w:rsid w:val="000F3EDD"/>
    <w:rsid w:val="001002A2"/>
    <w:rsid w:val="00115096"/>
    <w:rsid w:val="001255D4"/>
    <w:rsid w:val="0012700F"/>
    <w:rsid w:val="00132C19"/>
    <w:rsid w:val="00133525"/>
    <w:rsid w:val="00133972"/>
    <w:rsid w:val="00146489"/>
    <w:rsid w:val="00155116"/>
    <w:rsid w:val="00162694"/>
    <w:rsid w:val="00164B64"/>
    <w:rsid w:val="00170865"/>
    <w:rsid w:val="0019741A"/>
    <w:rsid w:val="001A03B2"/>
    <w:rsid w:val="001A1C5A"/>
    <w:rsid w:val="001A4C42"/>
    <w:rsid w:val="001A7420"/>
    <w:rsid w:val="001B08B4"/>
    <w:rsid w:val="001B61DE"/>
    <w:rsid w:val="001B6637"/>
    <w:rsid w:val="001C21C3"/>
    <w:rsid w:val="001C6812"/>
    <w:rsid w:val="001C6D9F"/>
    <w:rsid w:val="001D02C2"/>
    <w:rsid w:val="001D3414"/>
    <w:rsid w:val="001E1BDE"/>
    <w:rsid w:val="001E1D3E"/>
    <w:rsid w:val="001F0C1D"/>
    <w:rsid w:val="001F1132"/>
    <w:rsid w:val="001F168B"/>
    <w:rsid w:val="001F3940"/>
    <w:rsid w:val="001F3B7D"/>
    <w:rsid w:val="002017C2"/>
    <w:rsid w:val="00206240"/>
    <w:rsid w:val="0021575D"/>
    <w:rsid w:val="0021619B"/>
    <w:rsid w:val="00232793"/>
    <w:rsid w:val="002347A2"/>
    <w:rsid w:val="00236AAC"/>
    <w:rsid w:val="00243528"/>
    <w:rsid w:val="0026372C"/>
    <w:rsid w:val="002675F0"/>
    <w:rsid w:val="002743C6"/>
    <w:rsid w:val="00281A38"/>
    <w:rsid w:val="00290BEE"/>
    <w:rsid w:val="00292137"/>
    <w:rsid w:val="002B151E"/>
    <w:rsid w:val="002B185B"/>
    <w:rsid w:val="002B6339"/>
    <w:rsid w:val="002B6D52"/>
    <w:rsid w:val="002C140D"/>
    <w:rsid w:val="002E00EE"/>
    <w:rsid w:val="002E2612"/>
    <w:rsid w:val="002E6B4A"/>
    <w:rsid w:val="002F2E95"/>
    <w:rsid w:val="002F3AE6"/>
    <w:rsid w:val="002F78C5"/>
    <w:rsid w:val="002F78DE"/>
    <w:rsid w:val="00302582"/>
    <w:rsid w:val="00306F41"/>
    <w:rsid w:val="003141B6"/>
    <w:rsid w:val="003172DC"/>
    <w:rsid w:val="00317715"/>
    <w:rsid w:val="003246C2"/>
    <w:rsid w:val="00327906"/>
    <w:rsid w:val="00330592"/>
    <w:rsid w:val="00332A4D"/>
    <w:rsid w:val="00334CC5"/>
    <w:rsid w:val="00340528"/>
    <w:rsid w:val="00340D46"/>
    <w:rsid w:val="00345C34"/>
    <w:rsid w:val="0035462D"/>
    <w:rsid w:val="00355E66"/>
    <w:rsid w:val="0036276C"/>
    <w:rsid w:val="0036796C"/>
    <w:rsid w:val="003747F9"/>
    <w:rsid w:val="003765B8"/>
    <w:rsid w:val="00380769"/>
    <w:rsid w:val="00383C74"/>
    <w:rsid w:val="003B737C"/>
    <w:rsid w:val="003C0F13"/>
    <w:rsid w:val="003C3971"/>
    <w:rsid w:val="003C6518"/>
    <w:rsid w:val="003D0BCD"/>
    <w:rsid w:val="003D3A35"/>
    <w:rsid w:val="003E4F25"/>
    <w:rsid w:val="003F29F0"/>
    <w:rsid w:val="003F79B6"/>
    <w:rsid w:val="003F7B4D"/>
    <w:rsid w:val="004033BB"/>
    <w:rsid w:val="00421369"/>
    <w:rsid w:val="00423334"/>
    <w:rsid w:val="0043231F"/>
    <w:rsid w:val="004345EC"/>
    <w:rsid w:val="004435F4"/>
    <w:rsid w:val="004527A9"/>
    <w:rsid w:val="00452F64"/>
    <w:rsid w:val="0045360F"/>
    <w:rsid w:val="0046543E"/>
    <w:rsid w:val="00465515"/>
    <w:rsid w:val="00473050"/>
    <w:rsid w:val="0048143A"/>
    <w:rsid w:val="004836DC"/>
    <w:rsid w:val="004B186E"/>
    <w:rsid w:val="004B1AF1"/>
    <w:rsid w:val="004B24F3"/>
    <w:rsid w:val="004B7784"/>
    <w:rsid w:val="004D26FD"/>
    <w:rsid w:val="004D3578"/>
    <w:rsid w:val="004D4C3D"/>
    <w:rsid w:val="004D57B4"/>
    <w:rsid w:val="004D7C7A"/>
    <w:rsid w:val="004E213A"/>
    <w:rsid w:val="004F0988"/>
    <w:rsid w:val="004F2BB9"/>
    <w:rsid w:val="004F3340"/>
    <w:rsid w:val="004F62B9"/>
    <w:rsid w:val="005033B7"/>
    <w:rsid w:val="005235E3"/>
    <w:rsid w:val="00530C44"/>
    <w:rsid w:val="00533391"/>
    <w:rsid w:val="0053388B"/>
    <w:rsid w:val="005353B1"/>
    <w:rsid w:val="00535773"/>
    <w:rsid w:val="0053646C"/>
    <w:rsid w:val="00541A2D"/>
    <w:rsid w:val="00543E6C"/>
    <w:rsid w:val="005445A5"/>
    <w:rsid w:val="00560090"/>
    <w:rsid w:val="005630BD"/>
    <w:rsid w:val="00565087"/>
    <w:rsid w:val="00567614"/>
    <w:rsid w:val="00590A6E"/>
    <w:rsid w:val="00595FBF"/>
    <w:rsid w:val="00597B11"/>
    <w:rsid w:val="005B7A16"/>
    <w:rsid w:val="005C5AC3"/>
    <w:rsid w:val="005D2E01"/>
    <w:rsid w:val="005D428E"/>
    <w:rsid w:val="005D7526"/>
    <w:rsid w:val="005E4BB2"/>
    <w:rsid w:val="005F2E68"/>
    <w:rsid w:val="00602AEA"/>
    <w:rsid w:val="006045C8"/>
    <w:rsid w:val="006076AF"/>
    <w:rsid w:val="00610C53"/>
    <w:rsid w:val="00612BDA"/>
    <w:rsid w:val="00614FDF"/>
    <w:rsid w:val="006256A4"/>
    <w:rsid w:val="006304F7"/>
    <w:rsid w:val="0063543D"/>
    <w:rsid w:val="00640FDA"/>
    <w:rsid w:val="00645AF8"/>
    <w:rsid w:val="00647114"/>
    <w:rsid w:val="00652454"/>
    <w:rsid w:val="006546F5"/>
    <w:rsid w:val="0065592E"/>
    <w:rsid w:val="006765A2"/>
    <w:rsid w:val="0068057B"/>
    <w:rsid w:val="006A019C"/>
    <w:rsid w:val="006A323F"/>
    <w:rsid w:val="006A7F3D"/>
    <w:rsid w:val="006B235C"/>
    <w:rsid w:val="006B30D0"/>
    <w:rsid w:val="006C3D95"/>
    <w:rsid w:val="006D0708"/>
    <w:rsid w:val="006D453E"/>
    <w:rsid w:val="006D7405"/>
    <w:rsid w:val="006E5C86"/>
    <w:rsid w:val="006F6519"/>
    <w:rsid w:val="00700F23"/>
    <w:rsid w:val="00701116"/>
    <w:rsid w:val="0070604A"/>
    <w:rsid w:val="00711D66"/>
    <w:rsid w:val="00713C44"/>
    <w:rsid w:val="0071726A"/>
    <w:rsid w:val="0072400A"/>
    <w:rsid w:val="00725DDC"/>
    <w:rsid w:val="00732C0E"/>
    <w:rsid w:val="007337AE"/>
    <w:rsid w:val="00733C2C"/>
    <w:rsid w:val="00734A5B"/>
    <w:rsid w:val="007353FB"/>
    <w:rsid w:val="0074026F"/>
    <w:rsid w:val="007404D7"/>
    <w:rsid w:val="007429F6"/>
    <w:rsid w:val="00744BEB"/>
    <w:rsid w:val="00744E76"/>
    <w:rsid w:val="0076035D"/>
    <w:rsid w:val="007611A7"/>
    <w:rsid w:val="00762DA9"/>
    <w:rsid w:val="00763A19"/>
    <w:rsid w:val="0076793D"/>
    <w:rsid w:val="00771D32"/>
    <w:rsid w:val="007729DA"/>
    <w:rsid w:val="00774A27"/>
    <w:rsid w:val="00774DA4"/>
    <w:rsid w:val="00781F0F"/>
    <w:rsid w:val="007A114C"/>
    <w:rsid w:val="007A74E3"/>
    <w:rsid w:val="007B583D"/>
    <w:rsid w:val="007B600E"/>
    <w:rsid w:val="007E2154"/>
    <w:rsid w:val="007E5879"/>
    <w:rsid w:val="007F0F4A"/>
    <w:rsid w:val="007F2D67"/>
    <w:rsid w:val="007F61D8"/>
    <w:rsid w:val="007F77D5"/>
    <w:rsid w:val="008028A4"/>
    <w:rsid w:val="00802E38"/>
    <w:rsid w:val="00804626"/>
    <w:rsid w:val="00804F9A"/>
    <w:rsid w:val="00806F9E"/>
    <w:rsid w:val="00807EE3"/>
    <w:rsid w:val="008227DB"/>
    <w:rsid w:val="00830747"/>
    <w:rsid w:val="00835D45"/>
    <w:rsid w:val="008367F8"/>
    <w:rsid w:val="008530C4"/>
    <w:rsid w:val="00854784"/>
    <w:rsid w:val="0086023C"/>
    <w:rsid w:val="008611E9"/>
    <w:rsid w:val="00865487"/>
    <w:rsid w:val="00873238"/>
    <w:rsid w:val="0087490E"/>
    <w:rsid w:val="008768CA"/>
    <w:rsid w:val="00883060"/>
    <w:rsid w:val="00891ECD"/>
    <w:rsid w:val="008A425C"/>
    <w:rsid w:val="008A7F5F"/>
    <w:rsid w:val="008B1999"/>
    <w:rsid w:val="008C10C8"/>
    <w:rsid w:val="008C384C"/>
    <w:rsid w:val="008D578F"/>
    <w:rsid w:val="008E6004"/>
    <w:rsid w:val="009015F1"/>
    <w:rsid w:val="0090271F"/>
    <w:rsid w:val="00902E23"/>
    <w:rsid w:val="00905DCB"/>
    <w:rsid w:val="009114D7"/>
    <w:rsid w:val="0091348E"/>
    <w:rsid w:val="0091481A"/>
    <w:rsid w:val="00917CCB"/>
    <w:rsid w:val="00924917"/>
    <w:rsid w:val="00926A9D"/>
    <w:rsid w:val="00930063"/>
    <w:rsid w:val="009367FE"/>
    <w:rsid w:val="0094039A"/>
    <w:rsid w:val="00942E0C"/>
    <w:rsid w:val="00942EC2"/>
    <w:rsid w:val="00944C73"/>
    <w:rsid w:val="00955896"/>
    <w:rsid w:val="00957934"/>
    <w:rsid w:val="00966935"/>
    <w:rsid w:val="00966B90"/>
    <w:rsid w:val="00974FB8"/>
    <w:rsid w:val="009848F6"/>
    <w:rsid w:val="00985B41"/>
    <w:rsid w:val="009A251B"/>
    <w:rsid w:val="009A6D21"/>
    <w:rsid w:val="009B7C2F"/>
    <w:rsid w:val="009D39F7"/>
    <w:rsid w:val="009E0B53"/>
    <w:rsid w:val="009F1FC8"/>
    <w:rsid w:val="009F37B7"/>
    <w:rsid w:val="009F3DB2"/>
    <w:rsid w:val="00A076F4"/>
    <w:rsid w:val="00A10F02"/>
    <w:rsid w:val="00A141E0"/>
    <w:rsid w:val="00A164B4"/>
    <w:rsid w:val="00A2554C"/>
    <w:rsid w:val="00A25E92"/>
    <w:rsid w:val="00A26956"/>
    <w:rsid w:val="00A27486"/>
    <w:rsid w:val="00A32152"/>
    <w:rsid w:val="00A32D77"/>
    <w:rsid w:val="00A368B4"/>
    <w:rsid w:val="00A53724"/>
    <w:rsid w:val="00A56066"/>
    <w:rsid w:val="00A73129"/>
    <w:rsid w:val="00A75DAA"/>
    <w:rsid w:val="00A7646F"/>
    <w:rsid w:val="00A82346"/>
    <w:rsid w:val="00A86EA4"/>
    <w:rsid w:val="00A87351"/>
    <w:rsid w:val="00A92BA1"/>
    <w:rsid w:val="00A944D7"/>
    <w:rsid w:val="00AA6EE9"/>
    <w:rsid w:val="00AB5160"/>
    <w:rsid w:val="00AB7B8A"/>
    <w:rsid w:val="00AC00AC"/>
    <w:rsid w:val="00AC0135"/>
    <w:rsid w:val="00AC61B3"/>
    <w:rsid w:val="00AC6BC6"/>
    <w:rsid w:val="00AC703C"/>
    <w:rsid w:val="00AE65E2"/>
    <w:rsid w:val="00AF67E7"/>
    <w:rsid w:val="00B13DF3"/>
    <w:rsid w:val="00B15449"/>
    <w:rsid w:val="00B15A84"/>
    <w:rsid w:val="00B179BB"/>
    <w:rsid w:val="00B21179"/>
    <w:rsid w:val="00B21A73"/>
    <w:rsid w:val="00B30E0D"/>
    <w:rsid w:val="00B374C4"/>
    <w:rsid w:val="00B517D3"/>
    <w:rsid w:val="00B56D11"/>
    <w:rsid w:val="00B756E6"/>
    <w:rsid w:val="00B860C9"/>
    <w:rsid w:val="00B86240"/>
    <w:rsid w:val="00B86912"/>
    <w:rsid w:val="00B907B1"/>
    <w:rsid w:val="00B93086"/>
    <w:rsid w:val="00BA19ED"/>
    <w:rsid w:val="00BA23D6"/>
    <w:rsid w:val="00BA4B8D"/>
    <w:rsid w:val="00BA6857"/>
    <w:rsid w:val="00BA6A94"/>
    <w:rsid w:val="00BB0D0E"/>
    <w:rsid w:val="00BC0F7D"/>
    <w:rsid w:val="00BC52D3"/>
    <w:rsid w:val="00BC5A65"/>
    <w:rsid w:val="00BD02F8"/>
    <w:rsid w:val="00BD0C29"/>
    <w:rsid w:val="00BD7D31"/>
    <w:rsid w:val="00BE3255"/>
    <w:rsid w:val="00BE7091"/>
    <w:rsid w:val="00BF0BAF"/>
    <w:rsid w:val="00BF128E"/>
    <w:rsid w:val="00BF1C10"/>
    <w:rsid w:val="00C074DD"/>
    <w:rsid w:val="00C1496A"/>
    <w:rsid w:val="00C17439"/>
    <w:rsid w:val="00C215F2"/>
    <w:rsid w:val="00C21C7B"/>
    <w:rsid w:val="00C33079"/>
    <w:rsid w:val="00C45231"/>
    <w:rsid w:val="00C575C5"/>
    <w:rsid w:val="00C62601"/>
    <w:rsid w:val="00C708CA"/>
    <w:rsid w:val="00C72833"/>
    <w:rsid w:val="00C76014"/>
    <w:rsid w:val="00C80ED8"/>
    <w:rsid w:val="00C80F1D"/>
    <w:rsid w:val="00C84400"/>
    <w:rsid w:val="00C86114"/>
    <w:rsid w:val="00C869F6"/>
    <w:rsid w:val="00C9291C"/>
    <w:rsid w:val="00C9397D"/>
    <w:rsid w:val="00C93F40"/>
    <w:rsid w:val="00CA3D0C"/>
    <w:rsid w:val="00CB2475"/>
    <w:rsid w:val="00CB5867"/>
    <w:rsid w:val="00CC1610"/>
    <w:rsid w:val="00CD3E9F"/>
    <w:rsid w:val="00CE1A35"/>
    <w:rsid w:val="00D0000B"/>
    <w:rsid w:val="00D037C2"/>
    <w:rsid w:val="00D10BE7"/>
    <w:rsid w:val="00D15286"/>
    <w:rsid w:val="00D1639B"/>
    <w:rsid w:val="00D44BE5"/>
    <w:rsid w:val="00D50E00"/>
    <w:rsid w:val="00D53D70"/>
    <w:rsid w:val="00D56796"/>
    <w:rsid w:val="00D57972"/>
    <w:rsid w:val="00D60C00"/>
    <w:rsid w:val="00D6202C"/>
    <w:rsid w:val="00D631D1"/>
    <w:rsid w:val="00D65DA5"/>
    <w:rsid w:val="00D675A9"/>
    <w:rsid w:val="00D738D6"/>
    <w:rsid w:val="00D75528"/>
    <w:rsid w:val="00D755EB"/>
    <w:rsid w:val="00D76048"/>
    <w:rsid w:val="00D87E00"/>
    <w:rsid w:val="00D9134D"/>
    <w:rsid w:val="00D932A3"/>
    <w:rsid w:val="00DA21B5"/>
    <w:rsid w:val="00DA4631"/>
    <w:rsid w:val="00DA7A03"/>
    <w:rsid w:val="00DB1818"/>
    <w:rsid w:val="00DB74A5"/>
    <w:rsid w:val="00DC309B"/>
    <w:rsid w:val="00DC4DA2"/>
    <w:rsid w:val="00DC6A56"/>
    <w:rsid w:val="00DD4C17"/>
    <w:rsid w:val="00DD74A5"/>
    <w:rsid w:val="00DE05E5"/>
    <w:rsid w:val="00DE18FD"/>
    <w:rsid w:val="00DE31D6"/>
    <w:rsid w:val="00DE5CF7"/>
    <w:rsid w:val="00DF2B1F"/>
    <w:rsid w:val="00DF62CD"/>
    <w:rsid w:val="00E046FD"/>
    <w:rsid w:val="00E074C0"/>
    <w:rsid w:val="00E129A9"/>
    <w:rsid w:val="00E13885"/>
    <w:rsid w:val="00E16509"/>
    <w:rsid w:val="00E31CFD"/>
    <w:rsid w:val="00E33638"/>
    <w:rsid w:val="00E41409"/>
    <w:rsid w:val="00E44582"/>
    <w:rsid w:val="00E51D0C"/>
    <w:rsid w:val="00E665EF"/>
    <w:rsid w:val="00E67275"/>
    <w:rsid w:val="00E74950"/>
    <w:rsid w:val="00E77645"/>
    <w:rsid w:val="00E80709"/>
    <w:rsid w:val="00E812F0"/>
    <w:rsid w:val="00E87E98"/>
    <w:rsid w:val="00EA0519"/>
    <w:rsid w:val="00EA15B0"/>
    <w:rsid w:val="00EA16B9"/>
    <w:rsid w:val="00EA3B95"/>
    <w:rsid w:val="00EA5EA7"/>
    <w:rsid w:val="00EC1362"/>
    <w:rsid w:val="00EC4A25"/>
    <w:rsid w:val="00ED1C0D"/>
    <w:rsid w:val="00ED681A"/>
    <w:rsid w:val="00EF015E"/>
    <w:rsid w:val="00EF25D5"/>
    <w:rsid w:val="00F02166"/>
    <w:rsid w:val="00F025A2"/>
    <w:rsid w:val="00F0334C"/>
    <w:rsid w:val="00F04712"/>
    <w:rsid w:val="00F13360"/>
    <w:rsid w:val="00F14AFF"/>
    <w:rsid w:val="00F16535"/>
    <w:rsid w:val="00F2232A"/>
    <w:rsid w:val="00F22EC7"/>
    <w:rsid w:val="00F2661A"/>
    <w:rsid w:val="00F27F86"/>
    <w:rsid w:val="00F325C8"/>
    <w:rsid w:val="00F40447"/>
    <w:rsid w:val="00F44545"/>
    <w:rsid w:val="00F51839"/>
    <w:rsid w:val="00F5434F"/>
    <w:rsid w:val="00F644F6"/>
    <w:rsid w:val="00F653B8"/>
    <w:rsid w:val="00F65D1E"/>
    <w:rsid w:val="00F77A2F"/>
    <w:rsid w:val="00F86744"/>
    <w:rsid w:val="00F9008D"/>
    <w:rsid w:val="00F926FF"/>
    <w:rsid w:val="00F94327"/>
    <w:rsid w:val="00FA1266"/>
    <w:rsid w:val="00FB4BBB"/>
    <w:rsid w:val="00FC1192"/>
    <w:rsid w:val="00FD062E"/>
    <w:rsid w:val="00FD2F0E"/>
    <w:rsid w:val="00FE2966"/>
    <w:rsid w:val="00F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57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1"/>
    <w:qFormat/>
    <w:rsid w:val="008D57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1">
    <w:name w:val="heading 2"/>
    <w:basedOn w:val="1"/>
    <w:next w:val="a1"/>
    <w:qFormat/>
    <w:rsid w:val="008D57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8D578F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8D578F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8D578F"/>
    <w:pPr>
      <w:ind w:left="1701" w:hanging="1701"/>
      <w:outlineLvl w:val="4"/>
    </w:pPr>
    <w:rPr>
      <w:sz w:val="22"/>
    </w:rPr>
  </w:style>
  <w:style w:type="paragraph" w:styleId="6">
    <w:name w:val="heading 6"/>
    <w:next w:val="a1"/>
    <w:qFormat/>
    <w:pPr>
      <w:outlineLvl w:val="5"/>
    </w:pPr>
    <w:rPr>
      <w:rFonts w:ascii="Arial" w:hAnsi="Arial"/>
    </w:rPr>
  </w:style>
  <w:style w:type="paragraph" w:styleId="7">
    <w:name w:val="heading 7"/>
    <w:next w:val="a1"/>
    <w:qFormat/>
    <w:pPr>
      <w:outlineLvl w:val="6"/>
    </w:pPr>
    <w:rPr>
      <w:rFonts w:ascii="Arial" w:hAnsi="Arial"/>
    </w:rPr>
  </w:style>
  <w:style w:type="paragraph" w:styleId="8">
    <w:name w:val="heading 8"/>
    <w:basedOn w:val="1"/>
    <w:next w:val="a1"/>
    <w:qFormat/>
    <w:rsid w:val="008D578F"/>
    <w:pPr>
      <w:ind w:left="0" w:firstLine="0"/>
      <w:outlineLvl w:val="7"/>
    </w:pPr>
  </w:style>
  <w:style w:type="paragraph" w:styleId="9">
    <w:name w:val="heading 9"/>
    <w:next w:val="a1"/>
    <w:qFormat/>
    <w:rsid w:val="008D578F"/>
    <w:pPr>
      <w:outlineLvl w:val="8"/>
    </w:pPr>
    <w:rPr>
      <w:rFonts w:ascii="Arial" w:hAnsi="Arial"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rsid w:val="00610C53"/>
    <w:pPr>
      <w:ind w:left="1985" w:hanging="1985"/>
      <w:outlineLvl w:val="9"/>
    </w:pPr>
    <w:rPr>
      <w:sz w:val="20"/>
    </w:rPr>
  </w:style>
  <w:style w:type="paragraph" w:styleId="60">
    <w:name w:val="toc 6"/>
    <w:basedOn w:val="a1"/>
    <w:next w:val="a1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80">
    <w:name w:val="toc 8"/>
    <w:basedOn w:val="10"/>
    <w:uiPriority w:val="39"/>
    <w:rsid w:val="00610C5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10C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a1"/>
    <w:next w:val="a1"/>
    <w:rsid w:val="00610C5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10C53"/>
  </w:style>
  <w:style w:type="paragraph" w:styleId="70">
    <w:name w:val="toc 7"/>
    <w:basedOn w:val="a1"/>
    <w:next w:val="a1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ZD">
    <w:name w:val="ZD"/>
    <w:rsid w:val="00610C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2">
    <w:name w:val="toc 5"/>
    <w:basedOn w:val="42"/>
    <w:uiPriority w:val="39"/>
    <w:rsid w:val="00610C53"/>
    <w:pPr>
      <w:ind w:left="1701" w:hanging="1701"/>
    </w:pPr>
  </w:style>
  <w:style w:type="paragraph" w:styleId="42">
    <w:name w:val="toc 4"/>
    <w:basedOn w:val="32"/>
    <w:uiPriority w:val="39"/>
    <w:rsid w:val="00610C53"/>
    <w:pPr>
      <w:ind w:left="1418" w:hanging="1418"/>
    </w:pPr>
  </w:style>
  <w:style w:type="paragraph" w:styleId="32">
    <w:name w:val="toc 3"/>
    <w:basedOn w:val="22"/>
    <w:uiPriority w:val="39"/>
    <w:rsid w:val="00610C53"/>
    <w:pPr>
      <w:ind w:left="1134" w:hanging="1134"/>
    </w:pPr>
  </w:style>
  <w:style w:type="paragraph" w:styleId="22">
    <w:name w:val="toc 2"/>
    <w:basedOn w:val="10"/>
    <w:uiPriority w:val="39"/>
    <w:rsid w:val="00610C53"/>
    <w:pPr>
      <w:keepNext w:val="0"/>
      <w:spacing w:before="0"/>
      <w:ind w:left="851" w:hanging="851"/>
    </w:pPr>
    <w:rPr>
      <w:sz w:val="20"/>
    </w:rPr>
  </w:style>
  <w:style w:type="paragraph" w:styleId="90">
    <w:name w:val="toc 9"/>
    <w:basedOn w:val="a1"/>
    <w:next w:val="a1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T">
    <w:name w:val="TT"/>
    <w:basedOn w:val="1"/>
    <w:next w:val="a1"/>
    <w:rsid w:val="00610C53"/>
    <w:pPr>
      <w:outlineLvl w:val="9"/>
    </w:pPr>
  </w:style>
  <w:style w:type="paragraph" w:customStyle="1" w:styleId="NF">
    <w:name w:val="NF"/>
    <w:basedOn w:val="NO"/>
    <w:rsid w:val="00610C5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rsid w:val="00610C53"/>
    <w:pPr>
      <w:keepLines/>
      <w:ind w:left="1135" w:hanging="851"/>
    </w:pPr>
  </w:style>
  <w:style w:type="paragraph" w:customStyle="1" w:styleId="PL">
    <w:name w:val="PL"/>
    <w:rsid w:val="00610C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610C53"/>
    <w:pPr>
      <w:jc w:val="right"/>
    </w:pPr>
  </w:style>
  <w:style w:type="paragraph" w:customStyle="1" w:styleId="TAL">
    <w:name w:val="TAL"/>
    <w:basedOn w:val="a1"/>
    <w:link w:val="TALChar"/>
    <w:rsid w:val="00610C5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10C53"/>
    <w:rPr>
      <w:b/>
    </w:rPr>
  </w:style>
  <w:style w:type="paragraph" w:customStyle="1" w:styleId="TAC">
    <w:name w:val="TAC"/>
    <w:basedOn w:val="TAL"/>
    <w:link w:val="TACChar"/>
    <w:rsid w:val="00610C53"/>
    <w:pPr>
      <w:jc w:val="center"/>
    </w:pPr>
  </w:style>
  <w:style w:type="paragraph" w:customStyle="1" w:styleId="LD">
    <w:name w:val="LD"/>
    <w:rsid w:val="00610C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a1"/>
    <w:link w:val="EXChar"/>
    <w:rsid w:val="00610C53"/>
    <w:pPr>
      <w:keepLines/>
      <w:ind w:left="1702" w:hanging="1418"/>
    </w:pPr>
  </w:style>
  <w:style w:type="paragraph" w:customStyle="1" w:styleId="FP">
    <w:name w:val="FP"/>
    <w:basedOn w:val="a1"/>
    <w:rsid w:val="00610C53"/>
    <w:pPr>
      <w:spacing w:after="0"/>
    </w:pPr>
  </w:style>
  <w:style w:type="paragraph" w:customStyle="1" w:styleId="NW">
    <w:name w:val="NW"/>
    <w:basedOn w:val="NO"/>
    <w:rsid w:val="00610C53"/>
    <w:pPr>
      <w:spacing w:after="0"/>
    </w:pPr>
  </w:style>
  <w:style w:type="paragraph" w:customStyle="1" w:styleId="EW">
    <w:name w:val="EW"/>
    <w:basedOn w:val="EX"/>
    <w:rsid w:val="00610C53"/>
    <w:pPr>
      <w:spacing w:after="0"/>
    </w:pPr>
  </w:style>
  <w:style w:type="paragraph" w:customStyle="1" w:styleId="B1">
    <w:name w:val="B1"/>
    <w:basedOn w:val="a1"/>
    <w:link w:val="B1Char"/>
    <w:qFormat/>
    <w:rsid w:val="00610C53"/>
    <w:pPr>
      <w:ind w:left="568" w:hanging="284"/>
    </w:pPr>
  </w:style>
  <w:style w:type="paragraph" w:customStyle="1" w:styleId="EditorsNote">
    <w:name w:val="Editor's Note"/>
    <w:basedOn w:val="NO"/>
    <w:link w:val="EditorsNoteChar"/>
    <w:rsid w:val="00610C53"/>
    <w:pPr>
      <w:ind w:left="1559" w:hanging="1276"/>
    </w:pPr>
    <w:rPr>
      <w:color w:val="FF0000"/>
    </w:rPr>
  </w:style>
  <w:style w:type="paragraph" w:customStyle="1" w:styleId="TH">
    <w:name w:val="TH"/>
    <w:basedOn w:val="a1"/>
    <w:link w:val="THChar"/>
    <w:qFormat/>
    <w:rsid w:val="00610C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10C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0C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10C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10C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610C53"/>
    <w:pPr>
      <w:ind w:left="851" w:hanging="851"/>
    </w:pPr>
  </w:style>
  <w:style w:type="paragraph" w:customStyle="1" w:styleId="ZH">
    <w:name w:val="ZH"/>
    <w:rsid w:val="00610C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10C53"/>
    <w:pPr>
      <w:keepNext w:val="0"/>
      <w:spacing w:before="0" w:after="240"/>
    </w:pPr>
  </w:style>
  <w:style w:type="paragraph" w:customStyle="1" w:styleId="ZG">
    <w:name w:val="ZG"/>
    <w:rsid w:val="00610C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a1"/>
    <w:link w:val="B2Char"/>
    <w:rsid w:val="00610C53"/>
    <w:pPr>
      <w:ind w:left="851" w:hanging="284"/>
    </w:pPr>
  </w:style>
  <w:style w:type="paragraph" w:customStyle="1" w:styleId="B3">
    <w:name w:val="B3"/>
    <w:basedOn w:val="a1"/>
    <w:rsid w:val="00610C53"/>
    <w:pPr>
      <w:ind w:left="1135" w:hanging="284"/>
    </w:pPr>
  </w:style>
  <w:style w:type="paragraph" w:customStyle="1" w:styleId="B4">
    <w:name w:val="B4"/>
    <w:basedOn w:val="a1"/>
    <w:rsid w:val="00610C53"/>
    <w:pPr>
      <w:ind w:left="1418" w:hanging="284"/>
    </w:pPr>
  </w:style>
  <w:style w:type="paragraph" w:customStyle="1" w:styleId="B5">
    <w:name w:val="B5"/>
    <w:basedOn w:val="a1"/>
    <w:rsid w:val="00610C53"/>
    <w:pPr>
      <w:ind w:left="1702" w:hanging="284"/>
    </w:pPr>
  </w:style>
  <w:style w:type="paragraph" w:customStyle="1" w:styleId="ZTD">
    <w:name w:val="ZTD"/>
    <w:basedOn w:val="ZB"/>
    <w:rsid w:val="00610C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10C53"/>
    <w:pPr>
      <w:framePr w:wrap="notBeside" w:y="16161"/>
    </w:pPr>
  </w:style>
  <w:style w:type="paragraph" w:customStyle="1" w:styleId="Guidance">
    <w:name w:val="Guidance"/>
    <w:basedOn w:val="a1"/>
    <w:rPr>
      <w:i/>
      <w:color w:val="0000FF"/>
    </w:rPr>
  </w:style>
  <w:style w:type="paragraph" w:styleId="a5">
    <w:name w:val="Balloon Text"/>
    <w:basedOn w:val="a1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a2"/>
    <w:rsid w:val="008D578F"/>
  </w:style>
  <w:style w:type="character" w:customStyle="1" w:styleId="NOZchn">
    <w:name w:val="NO Zchn"/>
    <w:link w:val="NO"/>
    <w:rsid w:val="00806F9E"/>
  </w:style>
  <w:style w:type="character" w:customStyle="1" w:styleId="TALChar">
    <w:name w:val="TAL Char"/>
    <w:link w:val="TAL"/>
    <w:rsid w:val="00806F9E"/>
    <w:rPr>
      <w:rFonts w:ascii="Arial" w:hAnsi="Arial"/>
      <w:sz w:val="18"/>
    </w:rPr>
  </w:style>
  <w:style w:type="character" w:customStyle="1" w:styleId="TACChar">
    <w:name w:val="TAC Char"/>
    <w:link w:val="TAC"/>
    <w:rsid w:val="00806F9E"/>
    <w:rPr>
      <w:rFonts w:ascii="Arial" w:hAnsi="Arial"/>
      <w:sz w:val="18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806F9E"/>
  </w:style>
  <w:style w:type="character" w:customStyle="1" w:styleId="B1Char">
    <w:name w:val="B1 Char"/>
    <w:link w:val="B1"/>
    <w:qFormat/>
    <w:rsid w:val="00806F9E"/>
  </w:style>
  <w:style w:type="character" w:customStyle="1" w:styleId="EditorsNoteChar">
    <w:name w:val="Editor's Note Char"/>
    <w:link w:val="EditorsNote"/>
    <w:rsid w:val="00806F9E"/>
    <w:rPr>
      <w:color w:val="FF0000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</w:rPr>
  </w:style>
  <w:style w:type="character" w:customStyle="1" w:styleId="TFChar">
    <w:name w:val="TF Char"/>
    <w:link w:val="TF"/>
    <w:qFormat/>
    <w:rsid w:val="00806F9E"/>
    <w:rPr>
      <w:rFonts w:ascii="Arial" w:hAnsi="Arial"/>
      <w:b/>
    </w:rPr>
  </w:style>
  <w:style w:type="character" w:customStyle="1" w:styleId="B2Char">
    <w:name w:val="B2 Char"/>
    <w:link w:val="B2"/>
    <w:rsid w:val="00806F9E"/>
  </w:style>
  <w:style w:type="character" w:customStyle="1" w:styleId="FooterChar">
    <w:name w:val="Footer Char"/>
    <w:basedOn w:val="a2"/>
    <w:rsid w:val="008D578F"/>
  </w:style>
  <w:style w:type="character" w:customStyle="1" w:styleId="FootnoteTextChar">
    <w:name w:val="Footnote Text Char"/>
    <w:basedOn w:val="a2"/>
    <w:rsid w:val="00806F9E"/>
    <w:rPr>
      <w:color w:val="000000"/>
      <w:sz w:val="16"/>
      <w:lang w:eastAsia="ja-JP"/>
    </w:rPr>
  </w:style>
  <w:style w:type="paragraph" w:styleId="a7">
    <w:name w:val="Revision"/>
    <w:hidden/>
    <w:uiPriority w:val="99"/>
    <w:semiHidden/>
    <w:rsid w:val="00806F9E"/>
    <w:rPr>
      <w:rFonts w:eastAsia="Malgun Gothic"/>
      <w:lang w:eastAsia="en-US"/>
    </w:rPr>
  </w:style>
  <w:style w:type="paragraph" w:styleId="a8">
    <w:name w:val="Bibliography"/>
    <w:basedOn w:val="a1"/>
    <w:next w:val="a1"/>
    <w:uiPriority w:val="37"/>
    <w:semiHidden/>
    <w:unhideWhenUsed/>
    <w:rsid w:val="008D578F"/>
  </w:style>
  <w:style w:type="paragraph" w:styleId="a9">
    <w:name w:val="Block Text"/>
    <w:basedOn w:val="a1"/>
    <w:rsid w:val="008D57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a">
    <w:name w:val="Body Text"/>
    <w:basedOn w:val="a1"/>
    <w:link w:val="ab"/>
    <w:rsid w:val="008D578F"/>
    <w:pPr>
      <w:spacing w:after="120"/>
    </w:pPr>
  </w:style>
  <w:style w:type="character" w:customStyle="1" w:styleId="ab">
    <w:name w:val="正文文本 字符"/>
    <w:basedOn w:val="a2"/>
    <w:link w:val="aa"/>
    <w:rsid w:val="008D578F"/>
  </w:style>
  <w:style w:type="paragraph" w:styleId="23">
    <w:name w:val="Body Text 2"/>
    <w:basedOn w:val="a1"/>
    <w:link w:val="24"/>
    <w:rsid w:val="008D578F"/>
    <w:pPr>
      <w:spacing w:after="120" w:line="480" w:lineRule="auto"/>
    </w:pPr>
  </w:style>
  <w:style w:type="character" w:customStyle="1" w:styleId="24">
    <w:name w:val="正文文本 2 字符"/>
    <w:basedOn w:val="a2"/>
    <w:link w:val="23"/>
    <w:rsid w:val="008D578F"/>
  </w:style>
  <w:style w:type="paragraph" w:styleId="33">
    <w:name w:val="Body Text 3"/>
    <w:basedOn w:val="a1"/>
    <w:link w:val="34"/>
    <w:rsid w:val="008D578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rsid w:val="008D578F"/>
    <w:rPr>
      <w:sz w:val="16"/>
      <w:szCs w:val="16"/>
    </w:rPr>
  </w:style>
  <w:style w:type="paragraph" w:styleId="ac">
    <w:name w:val="Body Text First Indent"/>
    <w:basedOn w:val="aa"/>
    <w:link w:val="ad"/>
    <w:rsid w:val="008D578F"/>
    <w:pPr>
      <w:spacing w:after="180"/>
      <w:ind w:firstLine="360"/>
    </w:pPr>
  </w:style>
  <w:style w:type="character" w:customStyle="1" w:styleId="ad">
    <w:name w:val="正文首行缩进 字符"/>
    <w:basedOn w:val="ab"/>
    <w:link w:val="ac"/>
    <w:rsid w:val="008D578F"/>
  </w:style>
  <w:style w:type="paragraph" w:styleId="ae">
    <w:name w:val="Body Text Indent"/>
    <w:basedOn w:val="a1"/>
    <w:link w:val="af"/>
    <w:rsid w:val="008D578F"/>
    <w:pPr>
      <w:spacing w:after="120"/>
      <w:ind w:left="283"/>
    </w:pPr>
  </w:style>
  <w:style w:type="character" w:customStyle="1" w:styleId="af">
    <w:name w:val="正文文本缩进 字符"/>
    <w:basedOn w:val="a2"/>
    <w:link w:val="ae"/>
    <w:rsid w:val="008D578F"/>
  </w:style>
  <w:style w:type="paragraph" w:styleId="25">
    <w:name w:val="Body Text First Indent 2"/>
    <w:basedOn w:val="ae"/>
    <w:link w:val="26"/>
    <w:rsid w:val="008D578F"/>
    <w:pPr>
      <w:spacing w:after="180"/>
      <w:ind w:left="360" w:firstLine="360"/>
    </w:pPr>
  </w:style>
  <w:style w:type="character" w:customStyle="1" w:styleId="26">
    <w:name w:val="正文首行缩进 2 字符"/>
    <w:basedOn w:val="af"/>
    <w:link w:val="25"/>
    <w:rsid w:val="008D578F"/>
  </w:style>
  <w:style w:type="paragraph" w:styleId="27">
    <w:name w:val="Body Text Indent 2"/>
    <w:basedOn w:val="a1"/>
    <w:link w:val="28"/>
    <w:rsid w:val="008D578F"/>
    <w:pPr>
      <w:spacing w:after="120" w:line="480" w:lineRule="auto"/>
      <w:ind w:left="283"/>
    </w:pPr>
  </w:style>
  <w:style w:type="character" w:customStyle="1" w:styleId="28">
    <w:name w:val="正文文本缩进 2 字符"/>
    <w:basedOn w:val="a2"/>
    <w:link w:val="27"/>
    <w:rsid w:val="008D578F"/>
  </w:style>
  <w:style w:type="paragraph" w:styleId="35">
    <w:name w:val="Body Text Indent 3"/>
    <w:basedOn w:val="a1"/>
    <w:link w:val="36"/>
    <w:rsid w:val="008D578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2"/>
    <w:link w:val="35"/>
    <w:rsid w:val="008D578F"/>
    <w:rPr>
      <w:sz w:val="16"/>
      <w:szCs w:val="16"/>
    </w:rPr>
  </w:style>
  <w:style w:type="paragraph" w:styleId="af0">
    <w:name w:val="caption"/>
    <w:basedOn w:val="a1"/>
    <w:next w:val="a1"/>
    <w:semiHidden/>
    <w:unhideWhenUsed/>
    <w:qFormat/>
    <w:rsid w:val="008D578F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1"/>
    <w:link w:val="af2"/>
    <w:rsid w:val="008D578F"/>
    <w:pPr>
      <w:spacing w:after="0"/>
      <w:ind w:left="4252"/>
    </w:pPr>
  </w:style>
  <w:style w:type="character" w:customStyle="1" w:styleId="af2">
    <w:name w:val="结束语 字符"/>
    <w:basedOn w:val="a2"/>
    <w:link w:val="af1"/>
    <w:rsid w:val="008D578F"/>
  </w:style>
  <w:style w:type="paragraph" w:styleId="af3">
    <w:name w:val="annotation text"/>
    <w:basedOn w:val="a1"/>
    <w:link w:val="af4"/>
    <w:rsid w:val="008D578F"/>
  </w:style>
  <w:style w:type="character" w:customStyle="1" w:styleId="af4">
    <w:name w:val="批注文字 字符"/>
    <w:basedOn w:val="a2"/>
    <w:link w:val="af3"/>
    <w:rsid w:val="008D578F"/>
  </w:style>
  <w:style w:type="paragraph" w:styleId="af5">
    <w:name w:val="annotation subject"/>
    <w:basedOn w:val="af3"/>
    <w:next w:val="af3"/>
    <w:link w:val="af6"/>
    <w:rsid w:val="008D578F"/>
    <w:rPr>
      <w:b/>
      <w:bCs/>
    </w:rPr>
  </w:style>
  <w:style w:type="character" w:customStyle="1" w:styleId="af6">
    <w:name w:val="批注主题 字符"/>
    <w:basedOn w:val="af4"/>
    <w:link w:val="af5"/>
    <w:rsid w:val="008D578F"/>
    <w:rPr>
      <w:b/>
      <w:bCs/>
    </w:rPr>
  </w:style>
  <w:style w:type="paragraph" w:styleId="af7">
    <w:name w:val="Date"/>
    <w:basedOn w:val="a1"/>
    <w:next w:val="a1"/>
    <w:link w:val="af8"/>
    <w:rsid w:val="008D578F"/>
  </w:style>
  <w:style w:type="character" w:customStyle="1" w:styleId="af8">
    <w:name w:val="日期 字符"/>
    <w:basedOn w:val="a2"/>
    <w:link w:val="af7"/>
    <w:rsid w:val="008D578F"/>
  </w:style>
  <w:style w:type="paragraph" w:styleId="af9">
    <w:name w:val="Document Map"/>
    <w:basedOn w:val="a1"/>
    <w:link w:val="afa"/>
    <w:rsid w:val="008D57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a">
    <w:name w:val="文档结构图 字符"/>
    <w:basedOn w:val="a2"/>
    <w:link w:val="af9"/>
    <w:rsid w:val="008D578F"/>
    <w:rPr>
      <w:rFonts w:ascii="Segoe UI" w:hAnsi="Segoe UI" w:cs="Segoe UI"/>
      <w:sz w:val="16"/>
      <w:szCs w:val="16"/>
    </w:rPr>
  </w:style>
  <w:style w:type="paragraph" w:styleId="afb">
    <w:name w:val="E-mail Signature"/>
    <w:basedOn w:val="a1"/>
    <w:link w:val="afc"/>
    <w:rsid w:val="008D578F"/>
    <w:pPr>
      <w:spacing w:after="0"/>
    </w:pPr>
  </w:style>
  <w:style w:type="character" w:customStyle="1" w:styleId="afc">
    <w:name w:val="电子邮件签名 字符"/>
    <w:basedOn w:val="a2"/>
    <w:link w:val="afb"/>
    <w:rsid w:val="008D578F"/>
  </w:style>
  <w:style w:type="character" w:customStyle="1" w:styleId="EndnoteTextChar">
    <w:name w:val="Endnote Text Char"/>
    <w:basedOn w:val="a2"/>
    <w:rsid w:val="008D578F"/>
    <w:rPr>
      <w:lang w:eastAsia="en-US"/>
    </w:rPr>
  </w:style>
  <w:style w:type="character" w:customStyle="1" w:styleId="HTMLAddressChar">
    <w:name w:val="HTML Address Char"/>
    <w:basedOn w:val="a2"/>
    <w:rsid w:val="008D578F"/>
    <w:rPr>
      <w:i/>
      <w:iCs/>
      <w:lang w:eastAsia="en-US"/>
    </w:rPr>
  </w:style>
  <w:style w:type="character" w:customStyle="1" w:styleId="HTMLPreformattedChar">
    <w:name w:val="HTML Preformatted Char"/>
    <w:basedOn w:val="a2"/>
    <w:rsid w:val="008D578F"/>
    <w:rPr>
      <w:rFonts w:ascii="Consolas" w:hAnsi="Consolas"/>
      <w:lang w:eastAsia="en-US"/>
    </w:rPr>
  </w:style>
  <w:style w:type="character" w:customStyle="1" w:styleId="IntenseQuoteChar">
    <w:name w:val="Intense Quote Char"/>
    <w:basedOn w:val="a2"/>
    <w:uiPriority w:val="30"/>
    <w:rsid w:val="008D578F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a2"/>
    <w:rsid w:val="008D578F"/>
    <w:rPr>
      <w:rFonts w:ascii="Consolas" w:hAnsi="Consolas"/>
      <w:lang w:eastAsia="en-US"/>
    </w:rPr>
  </w:style>
  <w:style w:type="character" w:customStyle="1" w:styleId="MessageHeaderChar">
    <w:name w:val="Message Header Char"/>
    <w:basedOn w:val="a2"/>
    <w:rsid w:val="008D57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a2"/>
    <w:rsid w:val="008D578F"/>
    <w:rPr>
      <w:lang w:eastAsia="en-US"/>
    </w:rPr>
  </w:style>
  <w:style w:type="character" w:customStyle="1" w:styleId="PlainTextChar">
    <w:name w:val="Plain Text Char"/>
    <w:basedOn w:val="a2"/>
    <w:rsid w:val="008D578F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a2"/>
    <w:uiPriority w:val="29"/>
    <w:rsid w:val="008D578F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a2"/>
    <w:rsid w:val="008D578F"/>
    <w:rPr>
      <w:lang w:eastAsia="en-US"/>
    </w:rPr>
  </w:style>
  <w:style w:type="character" w:customStyle="1" w:styleId="SignatureChar">
    <w:name w:val="Signature Char"/>
    <w:basedOn w:val="a2"/>
    <w:rsid w:val="008D578F"/>
    <w:rPr>
      <w:lang w:eastAsia="en-US"/>
    </w:rPr>
  </w:style>
  <w:style w:type="character" w:customStyle="1" w:styleId="SubtitleChar">
    <w:name w:val="Subtitle Char"/>
    <w:basedOn w:val="a2"/>
    <w:rsid w:val="008D57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a2"/>
    <w:rsid w:val="008D57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EndnoteTextChar1">
    <w:name w:val="Endnote Text Char1"/>
    <w:basedOn w:val="a2"/>
    <w:rsid w:val="00A7646F"/>
  </w:style>
  <w:style w:type="character" w:customStyle="1" w:styleId="FootnoteTextChar1">
    <w:name w:val="Footnote Text Char1"/>
    <w:basedOn w:val="a2"/>
    <w:rsid w:val="00A7646F"/>
  </w:style>
  <w:style w:type="character" w:customStyle="1" w:styleId="HTMLAddressChar1">
    <w:name w:val="HTML Address Char1"/>
    <w:basedOn w:val="a2"/>
    <w:rsid w:val="00A7646F"/>
    <w:rPr>
      <w:i/>
      <w:iCs/>
    </w:rPr>
  </w:style>
  <w:style w:type="character" w:customStyle="1" w:styleId="HTMLPreformattedChar1">
    <w:name w:val="HTML Preformatted Char1"/>
    <w:basedOn w:val="a2"/>
    <w:rsid w:val="00A7646F"/>
    <w:rPr>
      <w:rFonts w:ascii="Consolas" w:hAnsi="Consolas"/>
    </w:rPr>
  </w:style>
  <w:style w:type="character" w:customStyle="1" w:styleId="IntenseQuoteChar1">
    <w:name w:val="Intense Quote Char1"/>
    <w:basedOn w:val="a2"/>
    <w:uiPriority w:val="30"/>
    <w:rsid w:val="00A7646F"/>
    <w:rPr>
      <w:i/>
      <w:iCs/>
      <w:color w:val="4472C4" w:themeColor="accent1"/>
    </w:rPr>
  </w:style>
  <w:style w:type="character" w:customStyle="1" w:styleId="MacroTextChar1">
    <w:name w:val="Macro Text Char1"/>
    <w:basedOn w:val="a2"/>
    <w:rsid w:val="00A7646F"/>
    <w:rPr>
      <w:rFonts w:ascii="Consolas" w:hAnsi="Consolas"/>
    </w:rPr>
  </w:style>
  <w:style w:type="character" w:customStyle="1" w:styleId="MessageHeaderChar1">
    <w:name w:val="Message Header Char1"/>
    <w:basedOn w:val="a2"/>
    <w:rsid w:val="00A764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2"/>
    <w:rsid w:val="00A7646F"/>
  </w:style>
  <w:style w:type="character" w:customStyle="1" w:styleId="PlainTextChar1">
    <w:name w:val="Plain Text Char1"/>
    <w:basedOn w:val="a2"/>
    <w:rsid w:val="00A7646F"/>
    <w:rPr>
      <w:rFonts w:ascii="Consolas" w:hAnsi="Consolas"/>
      <w:sz w:val="21"/>
      <w:szCs w:val="21"/>
    </w:rPr>
  </w:style>
  <w:style w:type="character" w:customStyle="1" w:styleId="QuoteChar1">
    <w:name w:val="Quote Char1"/>
    <w:basedOn w:val="a2"/>
    <w:uiPriority w:val="29"/>
    <w:rsid w:val="00A7646F"/>
    <w:rPr>
      <w:i/>
      <w:iCs/>
      <w:color w:val="404040" w:themeColor="text1" w:themeTint="BF"/>
    </w:rPr>
  </w:style>
  <w:style w:type="character" w:customStyle="1" w:styleId="SalutationChar1">
    <w:name w:val="Salutation Char1"/>
    <w:basedOn w:val="a2"/>
    <w:rsid w:val="00A7646F"/>
  </w:style>
  <w:style w:type="character" w:customStyle="1" w:styleId="SignatureChar1">
    <w:name w:val="Signature Char1"/>
    <w:basedOn w:val="a2"/>
    <w:rsid w:val="00A7646F"/>
  </w:style>
  <w:style w:type="character" w:customStyle="1" w:styleId="SubtitleChar1">
    <w:name w:val="Subtitle Char1"/>
    <w:basedOn w:val="a2"/>
    <w:rsid w:val="00A764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2"/>
    <w:rsid w:val="00A76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d">
    <w:name w:val="endnote text"/>
    <w:basedOn w:val="a1"/>
    <w:link w:val="afe"/>
    <w:rsid w:val="00AA6EE9"/>
    <w:pPr>
      <w:spacing w:after="0"/>
    </w:pPr>
  </w:style>
  <w:style w:type="character" w:customStyle="1" w:styleId="afe">
    <w:name w:val="尾注文本 字符"/>
    <w:basedOn w:val="a2"/>
    <w:link w:val="afd"/>
    <w:rsid w:val="00AA6EE9"/>
  </w:style>
  <w:style w:type="paragraph" w:styleId="aff">
    <w:name w:val="envelope address"/>
    <w:basedOn w:val="a1"/>
    <w:rsid w:val="00AA6E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1"/>
    <w:rsid w:val="00AA6EE9"/>
    <w:pPr>
      <w:spacing w:after="0"/>
    </w:pPr>
    <w:rPr>
      <w:rFonts w:asciiTheme="majorHAnsi" w:eastAsiaTheme="majorEastAsia" w:hAnsiTheme="majorHAnsi" w:cstheme="majorBidi"/>
    </w:rPr>
  </w:style>
  <w:style w:type="paragraph" w:styleId="aff1">
    <w:name w:val="footer"/>
    <w:basedOn w:val="a1"/>
    <w:link w:val="aff2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aff2">
    <w:name w:val="页脚 字符"/>
    <w:basedOn w:val="a2"/>
    <w:link w:val="aff1"/>
    <w:rsid w:val="00AA6EE9"/>
  </w:style>
  <w:style w:type="paragraph" w:styleId="aff3">
    <w:name w:val="footnote text"/>
    <w:basedOn w:val="a1"/>
    <w:link w:val="aff4"/>
    <w:rsid w:val="00AA6EE9"/>
    <w:pPr>
      <w:spacing w:after="0"/>
    </w:pPr>
  </w:style>
  <w:style w:type="character" w:customStyle="1" w:styleId="aff4">
    <w:name w:val="脚注文本 字符"/>
    <w:basedOn w:val="a2"/>
    <w:link w:val="aff3"/>
    <w:rsid w:val="00AA6EE9"/>
  </w:style>
  <w:style w:type="paragraph" w:styleId="aff5">
    <w:name w:val="header"/>
    <w:basedOn w:val="a1"/>
    <w:link w:val="aff6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aff6">
    <w:name w:val="页眉 字符"/>
    <w:basedOn w:val="a2"/>
    <w:link w:val="aff5"/>
    <w:rsid w:val="00AA6EE9"/>
  </w:style>
  <w:style w:type="paragraph" w:styleId="HTML">
    <w:name w:val="HTML Address"/>
    <w:basedOn w:val="a1"/>
    <w:link w:val="HTML0"/>
    <w:rsid w:val="00AA6EE9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AA6EE9"/>
    <w:rPr>
      <w:i/>
      <w:iCs/>
    </w:rPr>
  </w:style>
  <w:style w:type="paragraph" w:styleId="HTML1">
    <w:name w:val="HTML Preformatted"/>
    <w:basedOn w:val="a1"/>
    <w:link w:val="HTML2"/>
    <w:rsid w:val="00AA6EE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AA6EE9"/>
    <w:rPr>
      <w:rFonts w:ascii="Consolas" w:hAnsi="Consolas"/>
    </w:rPr>
  </w:style>
  <w:style w:type="paragraph" w:styleId="11">
    <w:name w:val="index 1"/>
    <w:basedOn w:val="a1"/>
    <w:next w:val="a1"/>
    <w:rsid w:val="00AA6EE9"/>
    <w:pPr>
      <w:spacing w:after="0"/>
      <w:ind w:left="200" w:hanging="200"/>
    </w:pPr>
  </w:style>
  <w:style w:type="paragraph" w:styleId="29">
    <w:name w:val="index 2"/>
    <w:basedOn w:val="a1"/>
    <w:next w:val="a1"/>
    <w:rsid w:val="00AA6EE9"/>
    <w:pPr>
      <w:spacing w:after="0"/>
      <w:ind w:left="400" w:hanging="200"/>
    </w:pPr>
  </w:style>
  <w:style w:type="paragraph" w:styleId="37">
    <w:name w:val="index 3"/>
    <w:basedOn w:val="a1"/>
    <w:next w:val="a1"/>
    <w:rsid w:val="00AA6EE9"/>
    <w:pPr>
      <w:spacing w:after="0"/>
      <w:ind w:left="600" w:hanging="200"/>
    </w:pPr>
  </w:style>
  <w:style w:type="paragraph" w:styleId="43">
    <w:name w:val="index 4"/>
    <w:basedOn w:val="a1"/>
    <w:next w:val="a1"/>
    <w:rsid w:val="00AA6EE9"/>
    <w:pPr>
      <w:spacing w:after="0"/>
      <w:ind w:left="800" w:hanging="200"/>
    </w:pPr>
  </w:style>
  <w:style w:type="paragraph" w:styleId="53">
    <w:name w:val="index 5"/>
    <w:basedOn w:val="a1"/>
    <w:next w:val="a1"/>
    <w:rsid w:val="00AA6EE9"/>
    <w:pPr>
      <w:spacing w:after="0"/>
      <w:ind w:left="1000" w:hanging="200"/>
    </w:pPr>
  </w:style>
  <w:style w:type="paragraph" w:styleId="61">
    <w:name w:val="index 6"/>
    <w:basedOn w:val="a1"/>
    <w:next w:val="a1"/>
    <w:rsid w:val="00AA6EE9"/>
    <w:pPr>
      <w:spacing w:after="0"/>
      <w:ind w:left="1200" w:hanging="200"/>
    </w:pPr>
  </w:style>
  <w:style w:type="paragraph" w:styleId="71">
    <w:name w:val="index 7"/>
    <w:basedOn w:val="a1"/>
    <w:next w:val="a1"/>
    <w:rsid w:val="00AA6EE9"/>
    <w:pPr>
      <w:spacing w:after="0"/>
      <w:ind w:left="1400" w:hanging="200"/>
    </w:pPr>
  </w:style>
  <w:style w:type="paragraph" w:styleId="81">
    <w:name w:val="index 8"/>
    <w:basedOn w:val="a1"/>
    <w:next w:val="a1"/>
    <w:rsid w:val="00AA6EE9"/>
    <w:pPr>
      <w:spacing w:after="0"/>
      <w:ind w:left="1600" w:hanging="200"/>
    </w:pPr>
  </w:style>
  <w:style w:type="paragraph" w:styleId="91">
    <w:name w:val="index 9"/>
    <w:basedOn w:val="a1"/>
    <w:next w:val="a1"/>
    <w:rsid w:val="00AA6EE9"/>
    <w:pPr>
      <w:spacing w:after="0"/>
      <w:ind w:left="1800" w:hanging="200"/>
    </w:pPr>
  </w:style>
  <w:style w:type="paragraph" w:styleId="aff7">
    <w:name w:val="index heading"/>
    <w:basedOn w:val="a1"/>
    <w:next w:val="11"/>
    <w:rsid w:val="00AA6EE9"/>
    <w:rPr>
      <w:rFonts w:asciiTheme="majorHAnsi" w:eastAsiaTheme="majorEastAsia" w:hAnsiTheme="majorHAnsi" w:cstheme="majorBidi"/>
      <w:b/>
      <w:bCs/>
    </w:rPr>
  </w:style>
  <w:style w:type="paragraph" w:styleId="aff8">
    <w:name w:val="Intense Quote"/>
    <w:basedOn w:val="a1"/>
    <w:next w:val="a1"/>
    <w:link w:val="aff9"/>
    <w:uiPriority w:val="30"/>
    <w:qFormat/>
    <w:rsid w:val="00AA6E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9">
    <w:name w:val="明显引用 字符"/>
    <w:basedOn w:val="a2"/>
    <w:link w:val="aff8"/>
    <w:uiPriority w:val="30"/>
    <w:rsid w:val="00AA6EE9"/>
    <w:rPr>
      <w:i/>
      <w:iCs/>
      <w:color w:val="4472C4" w:themeColor="accent1"/>
    </w:rPr>
  </w:style>
  <w:style w:type="paragraph" w:styleId="affa">
    <w:name w:val="List"/>
    <w:basedOn w:val="a1"/>
    <w:rsid w:val="00AA6EE9"/>
    <w:pPr>
      <w:ind w:left="283" w:hanging="283"/>
      <w:contextualSpacing/>
    </w:pPr>
  </w:style>
  <w:style w:type="paragraph" w:styleId="2a">
    <w:name w:val="List 2"/>
    <w:basedOn w:val="a1"/>
    <w:rsid w:val="00AA6EE9"/>
    <w:pPr>
      <w:ind w:left="566" w:hanging="283"/>
      <w:contextualSpacing/>
    </w:pPr>
  </w:style>
  <w:style w:type="paragraph" w:styleId="38">
    <w:name w:val="List 3"/>
    <w:basedOn w:val="a1"/>
    <w:rsid w:val="00AA6EE9"/>
    <w:pPr>
      <w:ind w:left="849" w:hanging="283"/>
      <w:contextualSpacing/>
    </w:pPr>
  </w:style>
  <w:style w:type="paragraph" w:styleId="44">
    <w:name w:val="List 4"/>
    <w:basedOn w:val="a1"/>
    <w:rsid w:val="00AA6EE9"/>
    <w:pPr>
      <w:ind w:left="1132" w:hanging="283"/>
      <w:contextualSpacing/>
    </w:pPr>
  </w:style>
  <w:style w:type="paragraph" w:styleId="54">
    <w:name w:val="List 5"/>
    <w:basedOn w:val="a1"/>
    <w:rsid w:val="00AA6EE9"/>
    <w:pPr>
      <w:ind w:left="1415" w:hanging="283"/>
      <w:contextualSpacing/>
    </w:pPr>
  </w:style>
  <w:style w:type="paragraph" w:styleId="a0">
    <w:name w:val="List Bullet"/>
    <w:basedOn w:val="a1"/>
    <w:rsid w:val="00AA6EE9"/>
    <w:pPr>
      <w:numPr>
        <w:numId w:val="15"/>
      </w:numPr>
      <w:contextualSpacing/>
    </w:pPr>
  </w:style>
  <w:style w:type="paragraph" w:styleId="20">
    <w:name w:val="List Bullet 2"/>
    <w:basedOn w:val="a1"/>
    <w:rsid w:val="00AA6EE9"/>
    <w:pPr>
      <w:numPr>
        <w:numId w:val="16"/>
      </w:numPr>
      <w:contextualSpacing/>
    </w:pPr>
  </w:style>
  <w:style w:type="paragraph" w:styleId="30">
    <w:name w:val="List Bullet 3"/>
    <w:basedOn w:val="a1"/>
    <w:rsid w:val="00AA6EE9"/>
    <w:pPr>
      <w:numPr>
        <w:numId w:val="17"/>
      </w:numPr>
      <w:contextualSpacing/>
    </w:pPr>
  </w:style>
  <w:style w:type="paragraph" w:styleId="40">
    <w:name w:val="List Bullet 4"/>
    <w:basedOn w:val="a1"/>
    <w:rsid w:val="00AA6EE9"/>
    <w:pPr>
      <w:numPr>
        <w:numId w:val="18"/>
      </w:numPr>
      <w:contextualSpacing/>
    </w:pPr>
  </w:style>
  <w:style w:type="paragraph" w:styleId="50">
    <w:name w:val="List Bullet 5"/>
    <w:basedOn w:val="a1"/>
    <w:rsid w:val="00AA6EE9"/>
    <w:pPr>
      <w:numPr>
        <w:numId w:val="19"/>
      </w:numPr>
      <w:contextualSpacing/>
    </w:pPr>
  </w:style>
  <w:style w:type="paragraph" w:styleId="affb">
    <w:name w:val="List Continue"/>
    <w:basedOn w:val="a1"/>
    <w:rsid w:val="00AA6EE9"/>
    <w:pPr>
      <w:spacing w:after="120"/>
      <w:ind w:left="283"/>
      <w:contextualSpacing/>
    </w:pPr>
  </w:style>
  <w:style w:type="paragraph" w:styleId="2b">
    <w:name w:val="List Continue 2"/>
    <w:basedOn w:val="a1"/>
    <w:rsid w:val="00AA6EE9"/>
    <w:pPr>
      <w:spacing w:after="120"/>
      <w:ind w:left="566"/>
      <w:contextualSpacing/>
    </w:pPr>
  </w:style>
  <w:style w:type="paragraph" w:styleId="39">
    <w:name w:val="List Continue 3"/>
    <w:basedOn w:val="a1"/>
    <w:rsid w:val="00AA6EE9"/>
    <w:pPr>
      <w:spacing w:after="120"/>
      <w:ind w:left="849"/>
      <w:contextualSpacing/>
    </w:pPr>
  </w:style>
  <w:style w:type="paragraph" w:styleId="45">
    <w:name w:val="List Continue 4"/>
    <w:basedOn w:val="a1"/>
    <w:rsid w:val="00AA6EE9"/>
    <w:pPr>
      <w:spacing w:after="120"/>
      <w:ind w:left="1132"/>
      <w:contextualSpacing/>
    </w:pPr>
  </w:style>
  <w:style w:type="paragraph" w:styleId="55">
    <w:name w:val="List Continue 5"/>
    <w:basedOn w:val="a1"/>
    <w:rsid w:val="00AA6EE9"/>
    <w:pPr>
      <w:spacing w:after="120"/>
      <w:ind w:left="1415"/>
      <w:contextualSpacing/>
    </w:pPr>
  </w:style>
  <w:style w:type="paragraph" w:styleId="a">
    <w:name w:val="List Number"/>
    <w:basedOn w:val="a1"/>
    <w:rsid w:val="00AA6EE9"/>
    <w:pPr>
      <w:numPr>
        <w:numId w:val="20"/>
      </w:numPr>
      <w:contextualSpacing/>
    </w:pPr>
  </w:style>
  <w:style w:type="paragraph" w:styleId="2">
    <w:name w:val="List Number 2"/>
    <w:basedOn w:val="a1"/>
    <w:rsid w:val="00AA6EE9"/>
    <w:pPr>
      <w:numPr>
        <w:numId w:val="21"/>
      </w:numPr>
      <w:contextualSpacing/>
    </w:pPr>
  </w:style>
  <w:style w:type="paragraph" w:styleId="3">
    <w:name w:val="List Number 3"/>
    <w:basedOn w:val="a1"/>
    <w:rsid w:val="00AA6EE9"/>
    <w:pPr>
      <w:numPr>
        <w:numId w:val="22"/>
      </w:numPr>
      <w:contextualSpacing/>
    </w:pPr>
  </w:style>
  <w:style w:type="paragraph" w:styleId="4">
    <w:name w:val="List Number 4"/>
    <w:basedOn w:val="a1"/>
    <w:rsid w:val="00AA6EE9"/>
    <w:pPr>
      <w:numPr>
        <w:numId w:val="23"/>
      </w:numPr>
      <w:contextualSpacing/>
    </w:pPr>
  </w:style>
  <w:style w:type="paragraph" w:styleId="5">
    <w:name w:val="List Number 5"/>
    <w:basedOn w:val="a1"/>
    <w:rsid w:val="00AA6EE9"/>
    <w:pPr>
      <w:numPr>
        <w:numId w:val="24"/>
      </w:numPr>
      <w:contextualSpacing/>
    </w:pPr>
  </w:style>
  <w:style w:type="paragraph" w:styleId="affc">
    <w:name w:val="List Paragraph"/>
    <w:basedOn w:val="a1"/>
    <w:uiPriority w:val="34"/>
    <w:qFormat/>
    <w:rsid w:val="00AA6EE9"/>
    <w:pPr>
      <w:ind w:left="720"/>
      <w:contextualSpacing/>
    </w:pPr>
  </w:style>
  <w:style w:type="paragraph" w:styleId="affd">
    <w:name w:val="macro"/>
    <w:link w:val="affe"/>
    <w:rsid w:val="00AA6E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e">
    <w:name w:val="宏文本 字符"/>
    <w:basedOn w:val="a2"/>
    <w:link w:val="affd"/>
    <w:rsid w:val="00AA6EE9"/>
    <w:rPr>
      <w:rFonts w:ascii="Consolas" w:hAnsi="Consolas"/>
    </w:rPr>
  </w:style>
  <w:style w:type="paragraph" w:styleId="afff">
    <w:name w:val="Message Header"/>
    <w:basedOn w:val="a1"/>
    <w:link w:val="afff0"/>
    <w:rsid w:val="00AA6E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2"/>
    <w:link w:val="afff"/>
    <w:rsid w:val="00AA6E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1">
    <w:name w:val="No Spacing"/>
    <w:uiPriority w:val="1"/>
    <w:qFormat/>
    <w:rsid w:val="00AA6EE9"/>
    <w:pPr>
      <w:overflowPunct w:val="0"/>
      <w:autoSpaceDE w:val="0"/>
      <w:autoSpaceDN w:val="0"/>
      <w:adjustRightInd w:val="0"/>
      <w:textAlignment w:val="baseline"/>
    </w:pPr>
  </w:style>
  <w:style w:type="paragraph" w:styleId="afff2">
    <w:name w:val="Normal (Web)"/>
    <w:basedOn w:val="a1"/>
    <w:rsid w:val="00AA6EE9"/>
    <w:rPr>
      <w:sz w:val="24"/>
      <w:szCs w:val="24"/>
    </w:rPr>
  </w:style>
  <w:style w:type="paragraph" w:styleId="afff3">
    <w:name w:val="Normal Indent"/>
    <w:basedOn w:val="a1"/>
    <w:rsid w:val="00AA6EE9"/>
    <w:pPr>
      <w:ind w:left="720"/>
    </w:pPr>
  </w:style>
  <w:style w:type="paragraph" w:styleId="afff4">
    <w:name w:val="Note Heading"/>
    <w:basedOn w:val="a1"/>
    <w:next w:val="a1"/>
    <w:link w:val="afff5"/>
    <w:rsid w:val="00AA6EE9"/>
    <w:pPr>
      <w:spacing w:after="0"/>
    </w:pPr>
  </w:style>
  <w:style w:type="character" w:customStyle="1" w:styleId="afff5">
    <w:name w:val="注释标题 字符"/>
    <w:basedOn w:val="a2"/>
    <w:link w:val="afff4"/>
    <w:rsid w:val="00AA6EE9"/>
  </w:style>
  <w:style w:type="paragraph" w:styleId="afff6">
    <w:name w:val="Plain Text"/>
    <w:basedOn w:val="a1"/>
    <w:link w:val="afff7"/>
    <w:rsid w:val="00AA6EE9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2"/>
    <w:link w:val="afff6"/>
    <w:rsid w:val="00AA6EE9"/>
    <w:rPr>
      <w:rFonts w:ascii="Consolas" w:hAnsi="Consolas"/>
      <w:sz w:val="21"/>
      <w:szCs w:val="21"/>
    </w:rPr>
  </w:style>
  <w:style w:type="paragraph" w:styleId="afff8">
    <w:name w:val="Quote"/>
    <w:basedOn w:val="a1"/>
    <w:next w:val="a1"/>
    <w:link w:val="afff9"/>
    <w:uiPriority w:val="29"/>
    <w:qFormat/>
    <w:rsid w:val="00AA6E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2"/>
    <w:link w:val="afff8"/>
    <w:uiPriority w:val="29"/>
    <w:rsid w:val="00AA6EE9"/>
    <w:rPr>
      <w:i/>
      <w:iCs/>
      <w:color w:val="404040" w:themeColor="text1" w:themeTint="BF"/>
    </w:rPr>
  </w:style>
  <w:style w:type="paragraph" w:styleId="afffa">
    <w:name w:val="Salutation"/>
    <w:basedOn w:val="a1"/>
    <w:next w:val="a1"/>
    <w:link w:val="afffb"/>
    <w:rsid w:val="00AA6EE9"/>
  </w:style>
  <w:style w:type="character" w:customStyle="1" w:styleId="afffb">
    <w:name w:val="称呼 字符"/>
    <w:basedOn w:val="a2"/>
    <w:link w:val="afffa"/>
    <w:rsid w:val="00AA6EE9"/>
  </w:style>
  <w:style w:type="paragraph" w:styleId="afffc">
    <w:name w:val="Signature"/>
    <w:basedOn w:val="a1"/>
    <w:link w:val="afffd"/>
    <w:rsid w:val="00AA6EE9"/>
    <w:pPr>
      <w:spacing w:after="0"/>
      <w:ind w:left="4252"/>
    </w:pPr>
  </w:style>
  <w:style w:type="character" w:customStyle="1" w:styleId="afffd">
    <w:name w:val="签名 字符"/>
    <w:basedOn w:val="a2"/>
    <w:link w:val="afffc"/>
    <w:rsid w:val="00AA6EE9"/>
  </w:style>
  <w:style w:type="paragraph" w:styleId="afffe">
    <w:name w:val="Subtitle"/>
    <w:basedOn w:val="a1"/>
    <w:next w:val="a1"/>
    <w:link w:val="affff"/>
    <w:qFormat/>
    <w:rsid w:val="00AA6E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2"/>
    <w:link w:val="afffe"/>
    <w:rsid w:val="00AA6E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0">
    <w:name w:val="table of authorities"/>
    <w:basedOn w:val="a1"/>
    <w:next w:val="a1"/>
    <w:rsid w:val="00AA6EE9"/>
    <w:pPr>
      <w:spacing w:after="0"/>
      <w:ind w:left="200" w:hanging="200"/>
    </w:pPr>
  </w:style>
  <w:style w:type="paragraph" w:styleId="affff1">
    <w:name w:val="table of figures"/>
    <w:basedOn w:val="a1"/>
    <w:next w:val="a1"/>
    <w:rsid w:val="00AA6EE9"/>
    <w:pPr>
      <w:spacing w:after="0"/>
    </w:pPr>
  </w:style>
  <w:style w:type="paragraph" w:styleId="affff2">
    <w:name w:val="Title"/>
    <w:basedOn w:val="a1"/>
    <w:next w:val="a1"/>
    <w:link w:val="affff3"/>
    <w:qFormat/>
    <w:rsid w:val="00AA6EE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2"/>
    <w:link w:val="affff2"/>
    <w:rsid w:val="00AA6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4">
    <w:name w:val="toa heading"/>
    <w:basedOn w:val="a1"/>
    <w:next w:val="a1"/>
    <w:rsid w:val="00AA6E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AA6EE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qFormat/>
    <w:locked/>
    <w:rsid w:val="00924917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B4BBB"/>
    <w:pPr>
      <w:spacing w:after="120"/>
    </w:pPr>
    <w:rPr>
      <w:rFonts w:ascii="Arial" w:hAnsi="Arial"/>
      <w:lang w:eastAsia="en-US"/>
    </w:rPr>
  </w:style>
  <w:style w:type="character" w:styleId="affff5">
    <w:name w:val="footnote reference"/>
    <w:basedOn w:val="a2"/>
    <w:rsid w:val="00725DDC"/>
    <w:rPr>
      <w:vertAlign w:val="superscript"/>
    </w:rPr>
  </w:style>
  <w:style w:type="character" w:styleId="affff6">
    <w:name w:val="annotation reference"/>
    <w:basedOn w:val="a2"/>
    <w:rsid w:val="00ED681A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D30CE-222C-44CC-8BEF-782808F10E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1229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8221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18)</dc:subject>
  <dc:creator>MCC Support</dc:creator>
  <cp:keywords/>
  <dc:description/>
  <cp:lastModifiedBy>China Telecom</cp:lastModifiedBy>
  <cp:revision>2</cp:revision>
  <cp:lastPrinted>2019-02-25T14:05:00Z</cp:lastPrinted>
  <dcterms:created xsi:type="dcterms:W3CDTF">2024-11-08T16:39:00Z</dcterms:created>
  <dcterms:modified xsi:type="dcterms:W3CDTF">2024-11-08T16:39:00Z</dcterms:modified>
</cp:coreProperties>
</file>